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990302">
        <w:rPr>
          <w:b/>
          <w:sz w:val="24"/>
        </w:rPr>
        <w:t>3</w:t>
      </w:r>
      <w:r>
        <w:rPr>
          <w:b/>
          <w:sz w:val="24"/>
        </w:rPr>
        <w:t>-e</w:t>
      </w:r>
      <w:r w:rsidR="00A644C5">
        <w:rPr>
          <w:b/>
          <w:sz w:val="24"/>
        </w:rPr>
        <w:tab/>
      </w:r>
      <w:r w:rsidR="00A644C5">
        <w:rPr>
          <w:b/>
          <w:i/>
          <w:sz w:val="28"/>
        </w:rPr>
        <w:t>R2-2</w:t>
      </w:r>
      <w:r w:rsidR="00F91AC7">
        <w:rPr>
          <w:b/>
          <w:i/>
          <w:sz w:val="28"/>
        </w:rPr>
        <w:t>100553</w:t>
      </w:r>
    </w:p>
    <w:p w:rsidR="00C73551" w:rsidRDefault="00A644C5">
      <w:pPr>
        <w:pStyle w:val="CRCoverPage"/>
        <w:outlineLvl w:val="0"/>
        <w:rPr>
          <w:b/>
          <w:sz w:val="24"/>
          <w:szCs w:val="24"/>
          <w:lang w:eastAsia="zh-CN"/>
        </w:rPr>
      </w:pPr>
      <w:r>
        <w:rPr>
          <w:b/>
          <w:sz w:val="24"/>
          <w:szCs w:val="24"/>
          <w:lang w:eastAsia="zh-CN"/>
        </w:rPr>
        <w:t xml:space="preserve">E-meeting, </w:t>
      </w:r>
      <w:r w:rsidR="00990302">
        <w:rPr>
          <w:b/>
          <w:sz w:val="24"/>
          <w:szCs w:val="24"/>
          <w:lang w:eastAsia="zh-CN"/>
        </w:rPr>
        <w:t>25</w:t>
      </w:r>
      <w:r w:rsidR="00257913" w:rsidRPr="001A6539">
        <w:rPr>
          <w:b/>
          <w:sz w:val="24"/>
          <w:szCs w:val="24"/>
          <w:vertAlign w:val="superscript"/>
          <w:lang w:eastAsia="zh-CN"/>
        </w:rPr>
        <w:t>th</w:t>
      </w:r>
      <w:r w:rsidRPr="001A6539">
        <w:rPr>
          <w:b/>
          <w:sz w:val="24"/>
          <w:szCs w:val="24"/>
          <w:lang w:eastAsia="zh-CN"/>
        </w:rPr>
        <w:t xml:space="preserve"> </w:t>
      </w:r>
      <w:r w:rsidR="00990302">
        <w:rPr>
          <w:b/>
          <w:sz w:val="24"/>
          <w:szCs w:val="24"/>
          <w:lang w:eastAsia="zh-CN"/>
        </w:rPr>
        <w:t xml:space="preserve">Jan </w:t>
      </w:r>
      <w:r w:rsidRPr="001A6539">
        <w:rPr>
          <w:b/>
          <w:sz w:val="24"/>
          <w:szCs w:val="24"/>
          <w:lang w:eastAsia="zh-CN"/>
        </w:rPr>
        <w:t xml:space="preserve">– </w:t>
      </w:r>
      <w:r w:rsidR="00990302">
        <w:rPr>
          <w:b/>
          <w:sz w:val="24"/>
          <w:szCs w:val="24"/>
          <w:lang w:eastAsia="zh-CN"/>
        </w:rPr>
        <w:t>5</w:t>
      </w:r>
      <w:r w:rsidRPr="001A6539">
        <w:rPr>
          <w:b/>
          <w:sz w:val="24"/>
          <w:szCs w:val="24"/>
          <w:vertAlign w:val="superscript"/>
          <w:lang w:eastAsia="zh-CN"/>
        </w:rPr>
        <w:t>th</w:t>
      </w:r>
      <w:r>
        <w:rPr>
          <w:b/>
          <w:sz w:val="24"/>
          <w:szCs w:val="24"/>
          <w:lang w:eastAsia="zh-CN"/>
        </w:rPr>
        <w:t xml:space="preserve"> </w:t>
      </w:r>
      <w:r w:rsidR="00990302">
        <w:rPr>
          <w:b/>
          <w:sz w:val="24"/>
          <w:szCs w:val="24"/>
          <w:lang w:eastAsia="zh-CN"/>
        </w:rPr>
        <w:t>Feb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F91AC7">
            <w:pPr>
              <w:pStyle w:val="CRCoverPage"/>
              <w:spacing w:after="0"/>
              <w:rPr>
                <w:b/>
                <w:sz w:val="28"/>
                <w:szCs w:val="28"/>
              </w:rPr>
            </w:pPr>
            <w:r>
              <w:rPr>
                <w:b/>
                <w:sz w:val="28"/>
                <w:szCs w:val="28"/>
              </w:rPr>
              <w:t>2333</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990302">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D0454D">
            <w:pPr>
              <w:pStyle w:val="CRCoverPage"/>
              <w:spacing w:after="0"/>
              <w:jc w:val="center"/>
            </w:pPr>
            <w:r>
              <w:rPr>
                <w:b/>
                <w:sz w:val="28"/>
              </w:rPr>
              <w:t>1</w:t>
            </w:r>
            <w:r w:rsidR="00AF2B4B">
              <w:rPr>
                <w:b/>
                <w:sz w:val="28"/>
              </w:rPr>
              <w:t>6</w:t>
            </w:r>
            <w:r>
              <w:rPr>
                <w:b/>
                <w:sz w:val="28"/>
              </w:rPr>
              <w:t>.</w:t>
            </w:r>
            <w:r w:rsidR="00990302">
              <w:rPr>
                <w:b/>
                <w:sz w:val="28"/>
              </w:rPr>
              <w:t>3</w:t>
            </w:r>
            <w:r w:rsidR="00A644C5">
              <w:rPr>
                <w:b/>
                <w:sz w:val="28"/>
              </w:rPr>
              <w:t>.</w:t>
            </w:r>
            <w:r w:rsidR="00D0454D">
              <w:rPr>
                <w:b/>
                <w:sz w:val="28"/>
              </w:rPr>
              <w:t>1</w:t>
            </w:r>
            <w:bookmarkStart w:id="0" w:name="_GoBack"/>
            <w:bookmarkEnd w:id="0"/>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932A8">
        <w:tc>
          <w:tcPr>
            <w:tcW w:w="9641" w:type="dxa"/>
            <w:gridSpan w:val="11"/>
          </w:tcPr>
          <w:p w:rsidR="00C73551" w:rsidRDefault="00C73551">
            <w:pPr>
              <w:pStyle w:val="CRCoverPage"/>
              <w:spacing w:after="0"/>
              <w:rPr>
                <w:sz w:val="8"/>
                <w:szCs w:val="8"/>
              </w:rPr>
            </w:pPr>
          </w:p>
        </w:tc>
      </w:tr>
      <w:tr w:rsidR="00C73551" w:rsidTr="007932A8">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257913">
            <w:pPr>
              <w:pStyle w:val="CRCoverPage"/>
              <w:spacing w:after="0"/>
              <w:ind w:left="100"/>
              <w:rPr>
                <w:rFonts w:eastAsia="Malgun Gothic"/>
              </w:rPr>
            </w:pPr>
            <w:r>
              <w:t xml:space="preserve">CR on </w:t>
            </w:r>
            <w:r w:rsidR="00257913">
              <w:t>SyncAndCellAdd condition</w:t>
            </w:r>
          </w:p>
        </w:tc>
      </w:tr>
      <w:tr w:rsidR="00C73551" w:rsidTr="007932A8">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932A8">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r w:rsidR="00562681">
              <w:t>Huawei, HiSilicon</w:t>
            </w:r>
          </w:p>
        </w:tc>
      </w:tr>
      <w:tr w:rsidR="00C73551" w:rsidTr="007932A8">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932A8">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932A8">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F91AC7">
            <w:pPr>
              <w:pStyle w:val="CRCoverPage"/>
              <w:spacing w:after="0"/>
              <w:rPr>
                <w:rFonts w:eastAsia="宋体"/>
                <w:lang w:val="en-US" w:eastAsia="zh-CN"/>
              </w:rPr>
            </w:pPr>
            <w:r>
              <w:t>20</w:t>
            </w:r>
            <w:r>
              <w:rPr>
                <w:rFonts w:eastAsia="宋体" w:hint="eastAsia"/>
                <w:lang w:val="en-US" w:eastAsia="zh-CN"/>
              </w:rPr>
              <w:t>2</w:t>
            </w:r>
            <w:r w:rsidR="007E2BCA">
              <w:rPr>
                <w:rFonts w:eastAsia="宋体"/>
                <w:lang w:val="en-US" w:eastAsia="zh-CN"/>
              </w:rPr>
              <w:t>1</w:t>
            </w:r>
            <w:r>
              <w:t>-</w:t>
            </w:r>
            <w:r w:rsidR="00AF2B4B">
              <w:rPr>
                <w:rFonts w:eastAsia="宋体"/>
                <w:lang w:val="en-US" w:eastAsia="zh-CN"/>
              </w:rPr>
              <w:t>0</w:t>
            </w:r>
            <w:r w:rsidR="007E2BCA">
              <w:rPr>
                <w:rFonts w:eastAsia="宋体"/>
                <w:lang w:val="en-US" w:eastAsia="zh-CN"/>
              </w:rPr>
              <w:t>1</w:t>
            </w:r>
            <w:r w:rsidR="001A6539">
              <w:rPr>
                <w:rFonts w:eastAsia="宋体"/>
                <w:lang w:val="en-US" w:eastAsia="zh-CN"/>
              </w:rPr>
              <w:t>-</w:t>
            </w:r>
            <w:r w:rsidR="007E2BCA">
              <w:rPr>
                <w:rFonts w:eastAsia="宋体"/>
                <w:lang w:val="en-US" w:eastAsia="zh-CN"/>
              </w:rPr>
              <w:t>1</w:t>
            </w:r>
            <w:r w:rsidR="00F91AC7">
              <w:rPr>
                <w:rFonts w:eastAsia="宋体"/>
                <w:lang w:val="en-US" w:eastAsia="zh-CN"/>
              </w:rPr>
              <w:t>5</w:t>
            </w:r>
          </w:p>
        </w:tc>
      </w:tr>
      <w:tr w:rsidR="00C73551" w:rsidTr="007932A8">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932A8">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AF2B4B">
            <w:pPr>
              <w:pStyle w:val="CRCoverPage"/>
              <w:spacing w:after="0"/>
              <w:ind w:left="100"/>
              <w:rPr>
                <w:b/>
              </w:rPr>
            </w:pPr>
            <w:r>
              <w:rPr>
                <w:b/>
              </w:rPr>
              <w:t>A</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AF2B4B">
              <w:t>6</w:t>
            </w:r>
          </w:p>
        </w:tc>
      </w:tr>
      <w:tr w:rsidR="00C73551" w:rsidTr="007932A8">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932A8">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932A8">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7E2BCA" w:rsidRDefault="007E2BCA" w:rsidP="007E2BCA">
            <w:pPr>
              <w:pStyle w:val="CRCoverPage"/>
              <w:spacing w:before="120"/>
              <w:jc w:val="both"/>
              <w:rPr>
                <w:rFonts w:cs="Arial"/>
              </w:rPr>
            </w:pPr>
            <w:r>
              <w:rPr>
                <w:rFonts w:cs="Arial"/>
              </w:rPr>
              <w:t xml:space="preserve">CR1749 has been agreed to clarify that firstActiveDownlinkBWP-Id and firstActiveUplinkBWP-Id can be optional configured upon reconfigurationWithSync to the same SpCell (i.e. intra-cell handover). However, during RAN2_112e meeting, it is observed that this conclusion may cause ambiguity issue to other configuration (rach-ConfigDedicated), because it is unclear which BWP is referring to when firstActiveUplinkBWP-Id is not provided. </w:t>
            </w:r>
          </w:p>
          <w:p w:rsidR="00F73492" w:rsidRDefault="00F73492" w:rsidP="00F73492">
            <w:pPr>
              <w:pStyle w:val="CRCoverPage"/>
              <w:spacing w:before="120"/>
              <w:jc w:val="both"/>
              <w:rPr>
                <w:ins w:id="1" w:author="ZTE" w:date="2021-01-07T18:33:00Z"/>
                <w:rFonts w:cs="Arial"/>
              </w:rPr>
            </w:pPr>
            <w:r>
              <w:rPr>
                <w:rFonts w:cs="Arial"/>
              </w:rPr>
              <w:t xml:space="preserve">According to the discussion of [Post112-e][061], to avoid any interoperability issue, RAN2 agree to revise previous agreed CR1749, so that firstActiveDownlinkBWP-Id and firstActiveUplinkBWP-Id should be mandatory configured upon reconfigurationWithSync to the same SpCell. </w:t>
            </w:r>
          </w:p>
          <w:p w:rsidR="00147C14" w:rsidRDefault="00F73492" w:rsidP="00F73492">
            <w:pPr>
              <w:pStyle w:val="CRCoverPage"/>
              <w:spacing w:before="120"/>
              <w:jc w:val="both"/>
              <w:rPr>
                <w:rFonts w:cs="Arial"/>
              </w:rPr>
            </w:pPr>
            <w:r w:rsidRPr="003441D8">
              <w:rPr>
                <w:rFonts w:cs="Arial"/>
              </w:rPr>
              <w:t>In addition, after RAN2_112e meeting, the in-principle agreed CR R2-201113</w:t>
            </w:r>
            <w:r>
              <w:rPr>
                <w:rFonts w:cs="Arial"/>
              </w:rPr>
              <w:t>2</w:t>
            </w:r>
            <w:r w:rsidRPr="003441D8">
              <w:rPr>
                <w:rFonts w:cs="Arial"/>
              </w:rPr>
              <w:t xml:space="preserve"> was not submitted to RANP thus cannot be implemented. </w:t>
            </w:r>
            <w:r>
              <w:rPr>
                <w:rFonts w:cs="Arial"/>
              </w:rPr>
              <w:t>Since the changes are related, s</w:t>
            </w:r>
            <w:r w:rsidRPr="003441D8">
              <w:rPr>
                <w:rFonts w:cs="Arial"/>
              </w:rPr>
              <w:t>o those changes are merged in this CR.</w:t>
            </w:r>
            <w:r>
              <w:rPr>
                <w:rFonts w:cs="Arial"/>
              </w:rPr>
              <w:t xml:space="preserve"> The reason for change in R2-2011132 is that: based on the condition </w:t>
            </w:r>
            <w:r w:rsidRPr="00DA0F5A">
              <w:rPr>
                <w:rFonts w:cs="Arial"/>
                <w:i/>
              </w:rPr>
              <w:t>SyncAndCellAdd</w:t>
            </w:r>
            <w:r>
              <w:rPr>
                <w:rFonts w:cs="Arial"/>
              </w:rPr>
              <w:t xml:space="preserve">, </w:t>
            </w:r>
            <w:r>
              <w:rPr>
                <w:lang w:eastAsia="zh-CN"/>
              </w:rPr>
              <w:t xml:space="preserve">for SpCell, the downlink/uplink first active BWP can be seen as one-shot configuration, as they are only used immediately </w:t>
            </w:r>
            <w:r>
              <w:rPr>
                <w:lang w:eastAsia="sv-SE"/>
              </w:rPr>
              <w:t xml:space="preserve">upon the RRC reconfiguration, so the need code can be Need N. </w:t>
            </w:r>
            <w:r>
              <w:rPr>
                <w:rFonts w:hint="eastAsia"/>
                <w:lang w:eastAsia="zh-CN"/>
              </w:rPr>
              <w:t>H</w:t>
            </w:r>
            <w:r>
              <w:rPr>
                <w:lang w:eastAsia="zh-CN"/>
              </w:rPr>
              <w:t xml:space="preserve">owever, for SCell, the downlink/uplink first active BWPs are used for each SCell activation using MAC CE. After the SCell addition, the SCell configuration may be reconfigured, so it should be clarified that the configured </w:t>
            </w:r>
            <w:r>
              <w:t>firstActiveUplinkBWP-Id/firstActiveDownlinkBWP-Id should be maintained.</w:t>
            </w:r>
          </w:p>
        </w:tc>
      </w:tr>
      <w:tr w:rsidR="00C73551" w:rsidTr="007932A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932A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7E2BCA" w:rsidRDefault="007E2BCA" w:rsidP="007E2BCA">
            <w:pPr>
              <w:pStyle w:val="CRCoverPage"/>
              <w:numPr>
                <w:ilvl w:val="0"/>
                <w:numId w:val="5"/>
              </w:numPr>
              <w:spacing w:after="0" w:line="254" w:lineRule="auto"/>
              <w:rPr>
                <w:rFonts w:eastAsia="宋体"/>
                <w:iCs/>
                <w:lang w:val="en-US" w:eastAsia="zh-CN"/>
              </w:rPr>
            </w:pPr>
            <w:r>
              <w:rPr>
                <w:rFonts w:eastAsia="宋体"/>
                <w:iCs/>
                <w:lang w:val="en-US" w:eastAsia="zh-CN"/>
              </w:rPr>
              <w:t xml:space="preserve">Update the explanation of condition </w:t>
            </w:r>
            <w:r>
              <w:rPr>
                <w:rFonts w:eastAsia="宋体"/>
                <w:i/>
                <w:iCs/>
                <w:lang w:val="en-US" w:eastAsia="zh-CN"/>
              </w:rPr>
              <w:t>syncAndCellAdd</w:t>
            </w:r>
            <w:r>
              <w:rPr>
                <w:rFonts w:eastAsia="宋体"/>
                <w:iCs/>
                <w:lang w:val="en-US" w:eastAsia="zh-CN"/>
              </w:rPr>
              <w:t xml:space="preserve"> , remove sentence “and upon reconfiguration with reconfigurationWithSync to the same SpCell”, and replace “upon PCell change and PSCell addition/change” with “reconfiguration with reconfigurationWithSync”</w:t>
            </w:r>
            <w:r>
              <w:rPr>
                <w:i/>
                <w:lang w:eastAsia="ja-JP"/>
              </w:rPr>
              <w:t>;</w:t>
            </w:r>
          </w:p>
          <w:p w:rsidR="003B510A" w:rsidRPr="00F4436A" w:rsidRDefault="003B510A" w:rsidP="003B510A">
            <w:pPr>
              <w:pStyle w:val="CRCoverPage"/>
              <w:numPr>
                <w:ilvl w:val="0"/>
                <w:numId w:val="5"/>
              </w:numPr>
              <w:spacing w:after="0" w:line="256" w:lineRule="auto"/>
              <w:rPr>
                <w:rFonts w:eastAsia="宋体"/>
                <w:iCs/>
                <w:lang w:val="en-US" w:eastAsia="zh-CN"/>
              </w:rPr>
            </w:pPr>
            <w:r w:rsidRPr="003441D8">
              <w:rPr>
                <w:rFonts w:eastAsia="宋体"/>
                <w:iCs/>
                <w:lang w:val="en-US" w:eastAsia="zh-CN"/>
              </w:rPr>
              <w:lastRenderedPageBreak/>
              <w:t>Merge the changes from R2-2011131</w:t>
            </w:r>
            <w:r>
              <w:rPr>
                <w:rFonts w:eastAsia="宋体"/>
                <w:iCs/>
                <w:lang w:val="en-US" w:eastAsia="zh-CN"/>
              </w:rPr>
              <w:t>, c</w:t>
            </w:r>
            <w:r w:rsidRPr="00F4436A">
              <w:rPr>
                <w:rFonts w:eastAsia="宋体"/>
                <w:iCs/>
                <w:lang w:val="en-US" w:eastAsia="zh-CN"/>
              </w:rPr>
              <w:t xml:space="preserve">larify that, the configuration of firstActiveUplinkBWP-Id/firstActiveDownlinkBWP-Id </w:t>
            </w:r>
            <w:r>
              <w:rPr>
                <w:rFonts w:eastAsia="宋体"/>
                <w:iCs/>
                <w:lang w:val="en-US" w:eastAsia="zh-CN"/>
              </w:rPr>
              <w:t>is Need M for SCell when absent;</w:t>
            </w:r>
          </w:p>
          <w:p w:rsidR="003B510A" w:rsidRDefault="003B510A" w:rsidP="003B510A">
            <w:pPr>
              <w:pStyle w:val="CRCoverPage"/>
              <w:numPr>
                <w:ilvl w:val="0"/>
                <w:numId w:val="5"/>
              </w:numPr>
              <w:spacing w:after="0" w:line="256" w:lineRule="auto"/>
              <w:rPr>
                <w:rFonts w:eastAsia="宋体"/>
                <w:iCs/>
                <w:lang w:val="en-US" w:eastAsia="zh-CN"/>
              </w:rPr>
            </w:pPr>
            <w:r>
              <w:rPr>
                <w:rFonts w:eastAsia="宋体"/>
                <w:iCs/>
                <w:lang w:val="en-US" w:eastAsia="zh-CN"/>
              </w:rPr>
              <w:t>Remove redundant sentence “In all other cases the field is absent”;</w:t>
            </w:r>
          </w:p>
          <w:p w:rsidR="003B510A" w:rsidRDefault="003B510A" w:rsidP="003B510A">
            <w:pPr>
              <w:pStyle w:val="CRCoverPage"/>
              <w:numPr>
                <w:ilvl w:val="0"/>
                <w:numId w:val="5"/>
              </w:numPr>
              <w:spacing w:after="0" w:line="256" w:lineRule="auto"/>
              <w:rPr>
                <w:rFonts w:eastAsia="宋体"/>
                <w:iCs/>
                <w:lang w:val="en-US" w:eastAsia="zh-CN"/>
              </w:rPr>
            </w:pPr>
            <w:r>
              <w:rPr>
                <w:rFonts w:eastAsia="宋体"/>
                <w:iCs/>
                <w:lang w:val="en-US" w:eastAsia="zh-CN"/>
              </w:rPr>
              <w:t>Reorder the sentences for readability.</w:t>
            </w:r>
          </w:p>
          <w:p w:rsidR="00721F53" w:rsidRDefault="00721F53" w:rsidP="003B510A">
            <w:pPr>
              <w:pStyle w:val="CRCoverPage"/>
              <w:spacing w:after="0"/>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FD5E33">
            <w:pPr>
              <w:pStyle w:val="CRCoverPage"/>
              <w:spacing w:after="0"/>
              <w:rPr>
                <w:rFonts w:eastAsia="Malgun Gothic"/>
              </w:rPr>
            </w:pPr>
            <w:r>
              <w:rPr>
                <w:rFonts w:eastAsia="Malgun Gothic"/>
              </w:rPr>
              <w:t>Configuration of first active BWP</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3B510A" w:rsidRPr="00F97FBE" w:rsidRDefault="003B510A" w:rsidP="003B510A">
            <w:pPr>
              <w:pStyle w:val="CRCoverPage"/>
              <w:spacing w:after="0"/>
              <w:rPr>
                <w:b/>
              </w:rPr>
            </w:pPr>
            <w:r w:rsidRPr="00F97FBE">
              <w:rPr>
                <w:b/>
              </w:rPr>
              <w:t>For the changes related to SpCell:</w:t>
            </w:r>
          </w:p>
          <w:p w:rsidR="003B510A" w:rsidRDefault="003B510A" w:rsidP="003B510A">
            <w:pPr>
              <w:pStyle w:val="CRCoverPage"/>
              <w:numPr>
                <w:ilvl w:val="0"/>
                <w:numId w:val="6"/>
              </w:numPr>
              <w:spacing w:after="0" w:line="256" w:lineRule="auto"/>
              <w:ind w:left="384"/>
              <w:rPr>
                <w:rFonts w:eastAsia="Malgun Gothic"/>
              </w:rPr>
            </w:pPr>
            <w:r>
              <w:rPr>
                <w:rFonts w:eastAsia="Malgun Gothic"/>
              </w:rPr>
              <w:t>If the network is implemented according to the CR and the UE is not, there is no inter-operability issue.</w:t>
            </w:r>
          </w:p>
          <w:p w:rsidR="003B510A" w:rsidRDefault="003B510A" w:rsidP="003B510A">
            <w:pPr>
              <w:pStyle w:val="CRCoverPage"/>
              <w:numPr>
                <w:ilvl w:val="0"/>
                <w:numId w:val="6"/>
              </w:numPr>
              <w:spacing w:after="0" w:line="256" w:lineRule="auto"/>
              <w:ind w:left="384"/>
              <w:rPr>
                <w:rFonts w:eastAsia="Malgun Gothic"/>
              </w:rPr>
            </w:pPr>
            <w:r>
              <w:rPr>
                <w:rFonts w:eastAsia="Malgun Gothic"/>
              </w:rPr>
              <w:t xml:space="preserve">If the UE is implementated according to the CR and the network is not, if network triggers intra-cell handover without providing firstActiveUplinkBWP-Id or firstActiveDownlinkBWP-Id, the UE may consider the configuration is incorrect and causes reconfiguration failure. </w:t>
            </w:r>
          </w:p>
          <w:p w:rsidR="003B510A" w:rsidRDefault="003B510A" w:rsidP="003B510A">
            <w:pPr>
              <w:pStyle w:val="CRCoverPage"/>
              <w:spacing w:after="0"/>
              <w:rPr>
                <w:rFonts w:eastAsia="Malgun Gothic"/>
              </w:rPr>
            </w:pPr>
          </w:p>
          <w:p w:rsidR="003B510A" w:rsidRPr="00F97FBE" w:rsidRDefault="003B510A" w:rsidP="003B510A">
            <w:pPr>
              <w:pStyle w:val="CRCoverPage"/>
              <w:spacing w:after="0"/>
              <w:rPr>
                <w:b/>
              </w:rPr>
            </w:pPr>
            <w:r w:rsidRPr="00F97FBE">
              <w:rPr>
                <w:b/>
              </w:rPr>
              <w:t xml:space="preserve">For the changes related to </w:t>
            </w:r>
            <w:r>
              <w:rPr>
                <w:b/>
              </w:rPr>
              <w:t>S</w:t>
            </w:r>
            <w:r w:rsidRPr="00F97FBE">
              <w:rPr>
                <w:b/>
              </w:rPr>
              <w:t>Cell:</w:t>
            </w:r>
          </w:p>
          <w:p w:rsidR="003B510A" w:rsidRPr="00815A1C" w:rsidRDefault="003B510A" w:rsidP="003B510A">
            <w:pPr>
              <w:pStyle w:val="CRCoverPage"/>
              <w:numPr>
                <w:ilvl w:val="0"/>
                <w:numId w:val="7"/>
              </w:numPr>
              <w:spacing w:after="0" w:line="256" w:lineRule="auto"/>
              <w:ind w:left="379" w:hanging="379"/>
              <w:rPr>
                <w:rFonts w:eastAsia="Malgun Gothic"/>
              </w:rPr>
            </w:pPr>
            <w:r w:rsidRPr="00815A1C">
              <w:rPr>
                <w:rFonts w:eastAsia="Malgun Gothic"/>
              </w:rPr>
              <w:t>If the network is implemented according to the CR and the UE is not, the UE may release the configuration of firstActiveUplinkBWP-Id/firstActiveDownlinkBWP-Id upon SCell reconfiguration when they are not present, but the network assumes the configuration should be kept.</w:t>
            </w:r>
          </w:p>
          <w:p w:rsidR="003B510A" w:rsidRDefault="003B510A" w:rsidP="003B510A">
            <w:pPr>
              <w:pStyle w:val="CRCoverPage"/>
              <w:numPr>
                <w:ilvl w:val="0"/>
                <w:numId w:val="7"/>
              </w:numPr>
              <w:spacing w:after="0" w:line="256" w:lineRule="auto"/>
              <w:ind w:left="384"/>
              <w:rPr>
                <w:rFonts w:eastAsia="Malgun Gothic"/>
              </w:rPr>
            </w:pPr>
            <w:r w:rsidRPr="00815A1C">
              <w:rPr>
                <w:rFonts w:eastAsia="Malgun Gothic"/>
              </w:rPr>
              <w:t xml:space="preserve">If the UE is implemented according to the CR and the network is not, there is no inter-operability issue forseen. </w:t>
            </w:r>
          </w:p>
          <w:p w:rsidR="00C73551" w:rsidRDefault="00C73551">
            <w:pPr>
              <w:pStyle w:val="CRCoverPage"/>
              <w:spacing w:after="0"/>
              <w:rPr>
                <w:rFonts w:eastAsia="Malgun Gothic"/>
              </w:rPr>
            </w:pPr>
          </w:p>
        </w:tc>
      </w:tr>
      <w:tr w:rsidR="00C73551" w:rsidTr="007932A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932A8">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D5E33" w:rsidP="004F3867">
            <w:pPr>
              <w:pStyle w:val="CRCoverPage"/>
              <w:spacing w:after="0"/>
              <w:rPr>
                <w:lang w:val="en-US"/>
              </w:rPr>
            </w:pPr>
            <w:r>
              <w:rPr>
                <w:rFonts w:eastAsia="宋体"/>
                <w:iCs/>
                <w:lang w:val="en-US" w:eastAsia="zh-CN"/>
              </w:rPr>
              <w:t xml:space="preserve">Upon reconfigurationWithSync </w:t>
            </w:r>
            <w:r w:rsidR="004F3867">
              <w:rPr>
                <w:rFonts w:eastAsia="宋体"/>
                <w:iCs/>
                <w:lang w:val="en-US" w:eastAsia="zh-CN"/>
              </w:rPr>
              <w:t>to the same SpCell</w:t>
            </w:r>
            <w:r>
              <w:rPr>
                <w:rFonts w:eastAsia="宋体"/>
                <w:iCs/>
                <w:lang w:val="en-US" w:eastAsia="zh-CN"/>
              </w:rPr>
              <w:t xml:space="preserve">, </w:t>
            </w:r>
            <w:r w:rsidR="004F3867">
              <w:rPr>
                <w:rFonts w:eastAsia="宋体"/>
                <w:iCs/>
                <w:lang w:val="en-US" w:eastAsia="zh-CN"/>
              </w:rPr>
              <w:t>in case network provides rach-ConfigDedicated without providing firstActiveUplinkBWP-Id field, it is unclear which BWP is associated with the dedicated RACH resource</w:t>
            </w:r>
            <w:r w:rsidR="00346C4A">
              <w:rPr>
                <w:rFonts w:eastAsia="宋体"/>
                <w:iCs/>
                <w:lang w:val="en-US" w:eastAsia="zh-CN"/>
              </w:rPr>
              <w:t>.</w:t>
            </w:r>
          </w:p>
        </w:tc>
      </w:tr>
      <w:tr w:rsidR="00C73551" w:rsidTr="007932A8">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932A8">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p>
        </w:tc>
      </w:tr>
      <w:tr w:rsidR="00C73551" w:rsidTr="007932A8">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932A8">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932A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05507A">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05507A" w:rsidP="001A6539">
            <w:pPr>
              <w:pStyle w:val="CRCoverPage"/>
              <w:spacing w:after="0"/>
              <w:ind w:left="99"/>
            </w:pPr>
            <w:r>
              <w:t xml:space="preserve">TS/TR ... CR ... </w:t>
            </w:r>
          </w:p>
        </w:tc>
      </w:tr>
      <w:tr w:rsidR="00C73551" w:rsidTr="007932A8">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932A8">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932A8">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932A8">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rsidR="00C73551" w:rsidRDefault="00C73551">
            <w:pPr>
              <w:pStyle w:val="CRCoverPage"/>
              <w:spacing w:after="0"/>
              <w:ind w:left="100"/>
            </w:pPr>
          </w:p>
        </w:tc>
      </w:tr>
      <w:tr w:rsidR="007932A8" w:rsidTr="007932A8">
        <w:tc>
          <w:tcPr>
            <w:tcW w:w="2268" w:type="dxa"/>
            <w:gridSpan w:val="2"/>
            <w:tcBorders>
              <w:left w:val="single" w:sz="4" w:space="0" w:color="auto"/>
              <w:bottom w:val="single" w:sz="4" w:space="0" w:color="auto"/>
            </w:tcBorders>
          </w:tcPr>
          <w:p w:rsidR="007932A8" w:rsidRPr="008863B9" w:rsidRDefault="007932A8" w:rsidP="007932A8">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932A8" w:rsidRPr="008863B9" w:rsidRDefault="007932A8" w:rsidP="007932A8">
            <w:pPr>
              <w:pStyle w:val="CRCoverPage"/>
              <w:spacing w:after="0"/>
              <w:ind w:left="100"/>
              <w:rPr>
                <w:noProof/>
                <w:sz w:val="8"/>
                <w:szCs w:val="8"/>
              </w:rPr>
            </w:pPr>
          </w:p>
        </w:tc>
      </w:tr>
      <w:tr w:rsidR="007932A8" w:rsidTr="007932A8">
        <w:tc>
          <w:tcPr>
            <w:tcW w:w="2268" w:type="dxa"/>
            <w:gridSpan w:val="2"/>
            <w:tcBorders>
              <w:left w:val="single" w:sz="4" w:space="0" w:color="auto"/>
              <w:bottom w:val="single" w:sz="4" w:space="0" w:color="auto"/>
            </w:tcBorders>
          </w:tcPr>
          <w:p w:rsidR="007932A8" w:rsidRDefault="007932A8" w:rsidP="007932A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932A8" w:rsidRDefault="007932A8" w:rsidP="007932A8">
            <w:pPr>
              <w:pStyle w:val="CRCoverPage"/>
              <w:spacing w:after="0"/>
              <w:ind w:left="100"/>
              <w:rPr>
                <w:noProof/>
              </w:rPr>
            </w:pPr>
          </w:p>
        </w:tc>
      </w:tr>
    </w:tbl>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C73551">
      <w:pPr>
        <w:overflowPunct/>
        <w:autoSpaceDE/>
        <w:autoSpaceDN/>
        <w:adjustRightInd/>
        <w:spacing w:after="0"/>
        <w:textAlignment w:val="auto"/>
        <w:rPr>
          <w:sz w:val="32"/>
          <w:lang w:eastAsia="zh-CN"/>
        </w:rPr>
      </w:pPr>
      <w:bookmarkStart w:id="2" w:name="OLE_LINK185"/>
      <w:bookmarkStart w:id="3" w:name="OLE_LINK184"/>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4" w:name="_Toc20425929"/>
      <w:bookmarkStart w:id="5" w:name="_Toc29321325"/>
      <w:bookmarkStart w:id="6" w:name="_Toc36219508"/>
      <w:bookmarkStart w:id="7" w:name="_Toc36220184"/>
      <w:bookmarkStart w:id="8" w:name="_Toc36513604"/>
      <w:bookmarkStart w:id="9" w:name="_Toc29321541"/>
      <w:bookmarkStart w:id="10" w:name="_Toc20426144"/>
      <w:bookmarkStart w:id="11" w:name="_Toc20426186"/>
      <w:bookmarkStart w:id="12" w:name="_Toc29321583"/>
      <w:bookmarkStart w:id="13" w:name="_Toc12718083"/>
      <w:bookmarkStart w:id="14" w:name="_Toc12718435"/>
      <w:bookmarkStart w:id="15" w:name="_Toc510018698"/>
      <w:bookmarkStart w:id="16" w:name="_Hlk726506"/>
      <w:bookmarkStart w:id="17" w:name="_Toc535261633"/>
      <w:bookmarkStart w:id="18" w:name="_Toc12750885"/>
      <w:bookmarkStart w:id="19" w:name="_Toc12718472"/>
      <w:bookmarkStart w:id="20" w:name="_Toc510018651"/>
      <w:bookmarkStart w:id="21" w:name="_Toc12718085"/>
      <w:bookmarkStart w:id="22" w:name="_Toc5285381"/>
      <w:bookmarkStart w:id="23" w:name="_Toc535261536"/>
      <w:bookmarkEnd w:id="2"/>
      <w:bookmarkEnd w:id="3"/>
      <w:r w:rsidRPr="008F2CE4">
        <w:t>6.3.2</w:t>
      </w:r>
      <w:r w:rsidRPr="008F2CE4">
        <w:tab/>
        <w:t>Radio resource control information elements</w:t>
      </w:r>
      <w:bookmarkEnd w:id="4"/>
      <w:bookmarkEnd w:id="5"/>
      <w:bookmarkEnd w:id="6"/>
      <w:bookmarkEnd w:id="7"/>
      <w:bookmarkEnd w:id="8"/>
    </w:p>
    <w:p w:rsidR="00C73551" w:rsidRPr="00346C4A" w:rsidRDefault="00346C4A">
      <w:pPr>
        <w:rPr>
          <w:color w:val="C00000"/>
        </w:rPr>
      </w:pPr>
      <w:r w:rsidRPr="00346C4A">
        <w:rPr>
          <w:color w:val="C00000"/>
        </w:rPr>
        <w:t>**** ignore non-related part ****</w:t>
      </w:r>
    </w:p>
    <w:p w:rsidR="007E2BCA" w:rsidRPr="007E2BCA" w:rsidRDefault="007E2BCA" w:rsidP="007E2BCA">
      <w:pPr>
        <w:keepNext/>
        <w:keepLines/>
        <w:spacing w:before="120" w:line="240" w:lineRule="auto"/>
        <w:ind w:left="1418" w:hanging="1418"/>
        <w:outlineLvl w:val="3"/>
        <w:rPr>
          <w:rFonts w:ascii="Arial" w:hAnsi="Arial"/>
          <w:sz w:val="24"/>
        </w:rPr>
      </w:pPr>
      <w:bookmarkStart w:id="24" w:name="_Toc60777379"/>
      <w:bookmarkStart w:id="25" w:name="_Toc60868160"/>
      <w:bookmarkStart w:id="26" w:name="_Toc46439756"/>
      <w:bookmarkStart w:id="27" w:name="_Toc46444593"/>
      <w:bookmarkStart w:id="28" w:name="_Toc46487354"/>
      <w:bookmarkStart w:id="29" w:name="_Toc20426104"/>
      <w:bookmarkStart w:id="30" w:name="_Toc29321500"/>
      <w:bookmarkStart w:id="31" w:name="_Toc36219683"/>
      <w:bookmarkStart w:id="32" w:name="_Toc36220359"/>
      <w:bookmarkStart w:id="33" w:name="_Toc36513779"/>
      <w:bookmarkStart w:id="34" w:name="_Toc36757301"/>
      <w:bookmarkStart w:id="35" w:name="_Toc36836842"/>
      <w:bookmarkStart w:id="36" w:name="_Toc36843819"/>
      <w:bookmarkStart w:id="37" w:name="_Toc37068108"/>
      <w:bookmarkStart w:id="38" w:name="_Toc20426118"/>
      <w:bookmarkStart w:id="39" w:name="_Toc36219697"/>
      <w:bookmarkStart w:id="40" w:name="_Toc29321514"/>
      <w:bookmarkStart w:id="41" w:name="_Toc36513793"/>
      <w:bookmarkStart w:id="42" w:name="_Toc36220373"/>
      <w:r w:rsidRPr="007E2BCA">
        <w:rPr>
          <w:rFonts w:ascii="Arial" w:hAnsi="Arial"/>
          <w:sz w:val="24"/>
        </w:rPr>
        <w:t>–</w:t>
      </w:r>
      <w:r w:rsidRPr="007E2BCA">
        <w:rPr>
          <w:rFonts w:ascii="Arial" w:hAnsi="Arial"/>
          <w:sz w:val="24"/>
        </w:rPr>
        <w:tab/>
      </w:r>
      <w:r w:rsidRPr="007E2BCA">
        <w:rPr>
          <w:rFonts w:ascii="Arial" w:hAnsi="Arial"/>
          <w:i/>
          <w:sz w:val="24"/>
        </w:rPr>
        <w:t>ServingCellConfig</w:t>
      </w:r>
      <w:bookmarkEnd w:id="24"/>
      <w:bookmarkEnd w:id="25"/>
    </w:p>
    <w:p w:rsidR="007E2BCA" w:rsidRPr="007E2BCA" w:rsidRDefault="007E2BCA" w:rsidP="007E2BCA">
      <w:pPr>
        <w:spacing w:line="240" w:lineRule="auto"/>
      </w:pPr>
      <w:r w:rsidRPr="007E2BCA">
        <w:t xml:space="preserve">The IE </w:t>
      </w:r>
      <w:r w:rsidRPr="007E2BCA">
        <w:rPr>
          <w:i/>
        </w:rPr>
        <w:t xml:space="preserve">ServingCellConfig </w:t>
      </w:r>
      <w:r w:rsidRPr="007E2BCA">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7E2BCA" w:rsidRPr="007E2BCA" w:rsidRDefault="007E2BCA" w:rsidP="007E2BCA">
      <w:pPr>
        <w:keepNext/>
        <w:keepLines/>
        <w:spacing w:before="60" w:line="240" w:lineRule="auto"/>
        <w:jc w:val="center"/>
        <w:rPr>
          <w:rFonts w:ascii="Arial" w:hAnsi="Arial"/>
          <w:b/>
        </w:rPr>
      </w:pPr>
      <w:r w:rsidRPr="007E2BCA">
        <w:rPr>
          <w:rFonts w:ascii="Arial" w:hAnsi="Arial"/>
          <w:b/>
          <w:bCs/>
          <w:i/>
          <w:iCs/>
        </w:rPr>
        <w:t xml:space="preserve">ServingCellConfig </w:t>
      </w:r>
      <w:r w:rsidRPr="007E2BCA">
        <w:rPr>
          <w:rFonts w:ascii="Arial" w:hAnsi="Arial"/>
          <w:b/>
        </w:rPr>
        <w:t>information element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color w:val="808080"/>
          <w:sz w:val="16"/>
          <w:lang w:eastAsia="en-GB"/>
        </w:rPr>
        <w:t>-- ASN1START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color w:val="808080"/>
          <w:sz w:val="16"/>
          <w:lang w:eastAsia="en-GB"/>
        </w:rPr>
        <w:t>-- TAG-SERVINGCELLCONFIG-START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ServingCellConfig ::=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tdd-UL-DL-ConfigurationDedicated    TDD-UL-DL-ConfigDedicated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Cond TDD</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initialDownlinkBWP                  BWP-DownlinkDedicated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downlinkBWP-ToReleaseList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(1..maxNrofBWPs))</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BWP-Id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N</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downlinkBWP-ToAddModList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(1..maxNrofBWPs))</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BWP-Downlink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N</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firstActiveDownlinkBWP-Id           BWP-Id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Cond SyncAndCellAdd</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bwp-InactivityTimer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{ms2, ms3, ms4, ms5, ms6, ms8, ms10, ms20, ms30,</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ms40,ms50, ms60, ms80,ms100, ms200,ms300, ms500,</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ms750, ms1280, ms1920, ms2560, spare10, spare9, spare8,</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spare7, spare6, spare5, spare4, spare3, spare2, spare1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defaultDownlinkBWP-Id               BWP-Id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S</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uplinkConfig                        UplinkConfig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supplementaryUplink                 UplinkConfig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pdcch-ServingCellConfig             SetupRelease { PDCCH-ServingCellConfig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pdsch-ServingCellConfig             SetupRelease { PDSCH-ServingCellConfig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csi-MeasConfig                      SetupRelease { CSI-MeasConfig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sCellDeactivationTimer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{ms20, ms40, ms80, ms160, ms200, ms240,</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ms320, ms400, ms480, ms520, ms640, ms720,</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ms840, ms1280, spare2,spare1}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Cond ServingCellWithoutPUCCH</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crossCarrierSchedulingConfig        CrossCarrierSchedulingConfig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tag-Id                              TAG-Id,</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dummy1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pathlossReferenceLinking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{spCell, sCell}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Cond SCellOnly</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servingCellMO                       MeasObjectId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Cond MeasObject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7E2BCA">
        <w:rPr>
          <w:rFonts w:ascii="Courier New" w:hAnsi="Courier New"/>
          <w:noProof/>
          <w:sz w:val="16"/>
          <w:lang w:eastAsia="en-GB"/>
        </w:rPr>
        <w:t xml:space="preserve">    </w:t>
      </w:r>
      <w:r w:rsidRPr="007E2BCA">
        <w:rPr>
          <w:rFonts w:ascii="Courier New" w:eastAsia="宋体"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lastRenderedPageBreak/>
        <w:t xml:space="preserve">    lte-CRS-ToMatchAround               SetupRelease { RateMatchPatternLTE-CRS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rateMatchPatternToAddModList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(1..maxNrofRateMatchPatterns))</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RateMatchPattern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N</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rateMatchPatternToReleaseList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(1..maxNrofRateMatchPatterns))</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RateMatchPatternId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N</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downlinkChannelBW-PerSCS-List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(1..maxSCSs))</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SCS-SpecificCarrier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S</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7E2BCA">
        <w:rPr>
          <w:rFonts w:ascii="Courier New" w:hAnsi="Courier New"/>
          <w:noProof/>
          <w:sz w:val="16"/>
          <w:lang w:eastAsia="en-GB"/>
        </w:rPr>
        <w:t xml:space="preserve">    </w:t>
      </w:r>
      <w:r w:rsidRPr="007E2BCA">
        <w:rPr>
          <w:rFonts w:ascii="Courier New" w:eastAsia="宋体"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7E2BCA">
        <w:rPr>
          <w:rFonts w:ascii="Courier New" w:hAnsi="Courier New"/>
          <w:noProof/>
          <w:sz w:val="16"/>
          <w:lang w:eastAsia="en-GB"/>
        </w:rPr>
        <w:t xml:space="preserve">    </w:t>
      </w:r>
      <w:r w:rsidRPr="007E2BCA">
        <w:rPr>
          <w:rFonts w:ascii="Courier New" w:eastAsia="宋体"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color w:val="808080"/>
          <w:sz w:val="16"/>
          <w:lang w:eastAsia="en-GB"/>
        </w:rPr>
      </w:pPr>
      <w:r w:rsidRPr="007E2BCA">
        <w:rPr>
          <w:rFonts w:ascii="Courier New" w:hAnsi="Courier New"/>
          <w:noProof/>
          <w:sz w:val="16"/>
          <w:lang w:eastAsia="en-GB"/>
        </w:rPr>
        <w:t xml:space="preserve">    supplementaryUplinkRelease-r16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{true}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N</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tdd-UL-DL-ConfigurationDedicated-IAB-MT-r16    TDD-UL-DL-ConfigDedicated-IAB-MT-r16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Cond TDD_IAB</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dormantBWP-Config-r16               SetupRelease { DormantBWP-Config-r16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ca-SlotOffset-r16                   </w:t>
      </w:r>
      <w:r w:rsidRPr="007E2BCA">
        <w:rPr>
          <w:rFonts w:ascii="Courier New" w:hAnsi="Courier New"/>
          <w:noProof/>
          <w:color w:val="993366"/>
          <w:sz w:val="16"/>
          <w:lang w:eastAsia="en-GB"/>
        </w:rPr>
        <w:t>CHOICE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refSCS15kHz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(-2..2),</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refSCS30KHz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(-5..5),</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refSCS60KHz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(-10..10),</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refSCS120KHz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(-20..20)</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Cond AsyncCA</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w:t>
      </w:r>
      <w:r w:rsidRPr="007E2BCA">
        <w:rPr>
          <w:rFonts w:ascii="Courier New" w:eastAsia="宋体" w:hAnsi="Courier New"/>
          <w:noProof/>
          <w:sz w:val="16"/>
          <w:lang w:eastAsia="en-GB"/>
        </w:rPr>
        <w:t>dummy2</w:t>
      </w:r>
      <w:r w:rsidRPr="007E2BCA">
        <w:rPr>
          <w:rFonts w:ascii="Courier New" w:hAnsi="Courier New"/>
          <w:noProof/>
          <w:sz w:val="16"/>
          <w:lang w:eastAsia="en-GB"/>
        </w:rPr>
        <w:t xml:space="preserve">                              SetupRelease { </w:t>
      </w:r>
      <w:r w:rsidRPr="007E2BCA">
        <w:rPr>
          <w:rFonts w:ascii="Courier New" w:eastAsia="宋体" w:hAnsi="Courier New"/>
          <w:noProof/>
          <w:sz w:val="16"/>
          <w:lang w:eastAsia="en-GB"/>
        </w:rPr>
        <w:t>DummyJ</w:t>
      </w:r>
      <w:r w:rsidRPr="007E2BCA">
        <w:rPr>
          <w:rFonts w:ascii="Courier New" w:hAnsi="Courier New"/>
          <w:noProof/>
          <w:sz w:val="16"/>
          <w:lang w:eastAsia="en-GB"/>
        </w:rPr>
        <w:t xml:space="preserve">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intraCellGuardBandsDL-List-r16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(1..maxSCSs))</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IntraCellGuardBandsPerSCS-r16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S</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intraCellGuardBandsUL-List-r16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(1..maxSCSs))</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IntraCellGuardBandsPerSCS-r16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S</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csi-RS-ValidationWithDCI-r16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lte-CRS-PatternList1-r16            SetupRelease { LTE-CRS-PatternList-r16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lte-CRS-PatternList2-r16            SetupRelease { LTE-CRS-PatternList-r16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crs-RateMatch-PerCORESETPoolIndex-r16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enableTwoDefaultTCI-States-r16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enableDefaultTCI-StatePerCoresetPoolIndex-r16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enableBeamSwitchTiming-r16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{true}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cbg-TxDiffTBsProcessingType1-r16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cbg-TxDiffTBsProcessingType2-r16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noProof/>
          <w:sz w:val="16"/>
          <w:lang w:eastAsia="en-GB"/>
        </w:rPr>
      </w:pPr>
      <w:r w:rsidRPr="007E2BCA">
        <w:rPr>
          <w:rFonts w:ascii="Courier New" w:hAnsi="Courier New"/>
          <w:noProof/>
          <w:sz w:val="16"/>
          <w:lang w:eastAsia="en-GB"/>
        </w:rPr>
        <w:t xml:space="preserve">    </w:t>
      </w:r>
      <w:r w:rsidRPr="007E2BCA">
        <w:rPr>
          <w:rFonts w:ascii="Courier New" w:eastAsia="宋体"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directionalCollisionHandling-r16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w:t>
      </w:r>
      <w:r w:rsidRPr="007E2BCA">
        <w:rPr>
          <w:rFonts w:ascii="Courier New" w:eastAsia="宋体" w:hAnsi="Courier New"/>
          <w:noProof/>
          <w:sz w:val="16"/>
          <w:lang w:eastAsia="en-GB"/>
        </w:rPr>
        <w:t>channelAccessConfig-r16</w:t>
      </w:r>
      <w:r w:rsidRPr="007E2BCA">
        <w:rPr>
          <w:rFonts w:ascii="Courier New" w:hAnsi="Courier New"/>
          <w:noProof/>
          <w:sz w:val="16"/>
          <w:lang w:eastAsia="en-GB"/>
        </w:rPr>
        <w:t xml:space="preserve">             SetupRelease { </w:t>
      </w:r>
      <w:r w:rsidRPr="007E2BCA">
        <w:rPr>
          <w:rFonts w:ascii="Courier New" w:eastAsia="宋体" w:hAnsi="Courier New"/>
          <w:noProof/>
          <w:sz w:val="16"/>
          <w:lang w:eastAsia="en-GB"/>
        </w:rPr>
        <w:t>ChannelAccessConfig-</w:t>
      </w:r>
      <w:r w:rsidRPr="007E2BCA">
        <w:rPr>
          <w:rFonts w:ascii="Courier New" w:hAnsi="Courier New"/>
          <w:noProof/>
          <w:sz w:val="16"/>
          <w:lang w:eastAsia="en-GB"/>
        </w:rPr>
        <w:t xml:space="preserve">r16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UplinkConfig ::=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initialUplinkBWP                    BWP-UplinkDedicated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uplinkBWP-ToReleaseList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(1..maxNrofBWPs))</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BWP-Id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N</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uplinkBWP-ToAddModList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(1..maxNrofBWPs))</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BWP-Uplink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N</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firstActiveUplinkBWP-Id             BWP-Id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Cond SyncAndCellAdd</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pusch-ServingCellConfig             SetupRelease { PUSCH-ServingCellConfig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carrierSwitching                    SetupRelease { SRS-CarrierSwitching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powerBoostPi2BPSK                   </w:t>
      </w:r>
      <w:r w:rsidRPr="007E2BCA">
        <w:rPr>
          <w:rFonts w:ascii="Courier New" w:hAnsi="Courier New"/>
          <w:noProof/>
          <w:color w:val="993366"/>
          <w:sz w:val="16"/>
          <w:lang w:eastAsia="en-GB"/>
        </w:rPr>
        <w:t>BOOLEAN</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uplinkChannelBW-PerSCS-List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(1..maxSCSs))</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SCS-SpecificCarrier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S</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enablePL-RS-UpdateForPUSCH-SRS-r16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enableDefaultBeamPL-ForPUSCH0-0-r16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enableDefaultBeamPL-ForPUCCH-r16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lastRenderedPageBreak/>
        <w:t xml:space="preserve">    enableDefaultBeamPL-ForSRS-r16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{enabled}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uplinkTxSwitching-r16               SetupRelease { UplinkTxSwitching-r16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mpr-PowerBoost-FR2-r16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{true}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DummyJ ::=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maxEnergyDetectionThreshold-r16         </w:t>
      </w:r>
      <w:r w:rsidRPr="007E2BCA">
        <w:rPr>
          <w:rFonts w:ascii="Courier New" w:hAnsi="Courier New"/>
          <w:noProof/>
          <w:color w:val="993366"/>
          <w:sz w:val="16"/>
          <w:lang w:eastAsia="en-GB"/>
        </w:rPr>
        <w:t>INTEGER</w:t>
      </w:r>
      <w:r w:rsidRPr="007E2BCA">
        <w:rPr>
          <w:rFonts w:ascii="Courier New" w:hAnsi="Courier New"/>
          <w:noProof/>
          <w:sz w:val="16"/>
          <w:lang w:eastAsia="en-GB"/>
        </w:rPr>
        <w:t>(-85..-52),</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energyDetectionThresholdOffset-r16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(-20..-13),</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ul-toDL-COT-SharingED-Threshold-r16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(-85..-52)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absenceOfAnyOtherTechnology-r16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{true}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ChannelAccessConfig-r16 ::=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energyDetectionConfig-r16           </w:t>
      </w:r>
      <w:r w:rsidRPr="007E2BCA">
        <w:rPr>
          <w:rFonts w:ascii="Courier New" w:hAnsi="Courier New"/>
          <w:noProof/>
          <w:color w:val="993366"/>
          <w:sz w:val="16"/>
          <w:lang w:eastAsia="en-GB"/>
        </w:rPr>
        <w:t>CHOICE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maxEnergyDetectionThreshold-r16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(-85..-52),</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energyDetectionThresholdOffset-r16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(-13..20)</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ul-toDL-COT-SharingED-Threshold-r16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(-85..-52)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absenceOfAnyOtherTechnology-r16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{true}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IntraCellGuardBandsPerSCS-r16 ::=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guardBandSCS-r16                       SubcarrierSpacing,</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intraCellGuardBands-r16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r w:rsidRPr="007E2BCA">
        <w:rPr>
          <w:rFonts w:ascii="Courier New" w:hAnsi="Courier New"/>
          <w:noProof/>
          <w:color w:val="993366"/>
          <w:sz w:val="16"/>
          <w:lang w:eastAsia="en-GB"/>
        </w:rPr>
        <w:t>SIZE</w:t>
      </w:r>
      <w:r w:rsidRPr="007E2BCA">
        <w:rPr>
          <w:rFonts w:ascii="Courier New" w:hAnsi="Courier New"/>
          <w:noProof/>
          <w:sz w:val="16"/>
          <w:lang w:eastAsia="en-GB"/>
        </w:rPr>
        <w:t xml:space="preserve"> (1..4))</w:t>
      </w:r>
      <w:r w:rsidRPr="007E2BCA">
        <w:rPr>
          <w:rFonts w:ascii="Courier New" w:hAnsi="Courier New"/>
          <w:noProof/>
          <w:color w:val="993366"/>
          <w:sz w:val="16"/>
          <w:lang w:eastAsia="en-GB"/>
        </w:rPr>
        <w:t xml:space="preserve"> OF</w:t>
      </w:r>
      <w:r w:rsidRPr="007E2BCA">
        <w:rPr>
          <w:rFonts w:ascii="Courier New" w:hAnsi="Courier New"/>
          <w:noProof/>
          <w:sz w:val="16"/>
          <w:lang w:eastAsia="en-GB"/>
        </w:rPr>
        <w:t xml:space="preserve"> GuardBand-r16</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GuardBand-r16 ::=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startCRB-r16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(0..274),</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nrofCRBs-r16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(0..15)</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DormancyGroupID-r16 ::=         </w:t>
      </w:r>
      <w:r w:rsidRPr="007E2BCA">
        <w:rPr>
          <w:rFonts w:ascii="Courier New" w:hAnsi="Courier New"/>
          <w:noProof/>
          <w:color w:val="993366"/>
          <w:sz w:val="16"/>
          <w:lang w:eastAsia="en-GB"/>
        </w:rPr>
        <w:t>INTEGER</w:t>
      </w:r>
      <w:r w:rsidRPr="007E2BCA">
        <w:rPr>
          <w:rFonts w:ascii="Courier New" w:hAnsi="Courier New"/>
          <w:noProof/>
          <w:sz w:val="16"/>
          <w:lang w:eastAsia="en-GB"/>
        </w:rPr>
        <w:t xml:space="preserve"> (0..4)</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DormantBWP-Config-r16::=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dormantBWP-Id-r16                      BWP-Id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withinActiveTimeConfig-r16             SetupRelease { WithinActiveTimeConfig-r16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outsideActiveTimeConfig-r16            SetupRelease { OutsideActiveTimeConfig-r16 }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WithinActiveTimeConfig-r16 ::=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firstWithinActiveTimeBWP-Id-r16         BWP-Id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dormancyGroupWithinActiveTime-r16       DormancyGroupID-r16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OutsideActiveTimeConfig-r16 ::=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firstOutsideActiveTimeBWP-Id-r16        BWP-Id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M</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sz w:val="16"/>
          <w:lang w:eastAsia="en-GB"/>
        </w:rPr>
        <w:t xml:space="preserve">   dormancyGroupOutsideActiveTime-r16      DormancyGroupID-r16                                              </w:t>
      </w:r>
      <w:r w:rsidRPr="007E2BCA">
        <w:rPr>
          <w:rFonts w:ascii="Courier New" w:hAnsi="Courier New"/>
          <w:noProof/>
          <w:color w:val="993366"/>
          <w:sz w:val="16"/>
          <w:lang w:eastAsia="en-GB"/>
        </w:rPr>
        <w:t>OPTIONAL</w:t>
      </w:r>
      <w:r w:rsidRPr="007E2BCA">
        <w:rPr>
          <w:rFonts w:ascii="Courier New" w:hAnsi="Courier New"/>
          <w:noProof/>
          <w:sz w:val="16"/>
          <w:lang w:eastAsia="en-GB"/>
        </w:rPr>
        <w:t xml:space="preserve">    </w:t>
      </w:r>
      <w:r w:rsidRPr="007E2BCA">
        <w:rPr>
          <w:rFonts w:ascii="Courier New" w:hAnsi="Courier New"/>
          <w:noProof/>
          <w:color w:val="808080"/>
          <w:sz w:val="16"/>
          <w:lang w:eastAsia="en-GB"/>
        </w:rPr>
        <w:t>-- Need R</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lastRenderedPageBreak/>
        <w:t xml:space="preserve">UplinkTxSwitching-r16 ::=              </w:t>
      </w:r>
      <w:r w:rsidRPr="007E2BCA">
        <w:rPr>
          <w:rFonts w:ascii="Courier New" w:hAnsi="Courier New"/>
          <w:noProof/>
          <w:color w:val="993366"/>
          <w:sz w:val="16"/>
          <w:lang w:eastAsia="en-GB"/>
        </w:rPr>
        <w:t>SEQUENCE</w:t>
      </w:r>
      <w:r w:rsidRPr="007E2BCA">
        <w:rPr>
          <w:rFonts w:ascii="Courier New" w:hAnsi="Courier New"/>
          <w:noProof/>
          <w:sz w:val="16"/>
          <w:lang w:eastAsia="en-GB"/>
        </w:rPr>
        <w:t xml:space="preserve"> {</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uplinkTxSwitchingPeriodLocation-r16    </w:t>
      </w:r>
      <w:r w:rsidRPr="007E2BCA">
        <w:rPr>
          <w:rFonts w:ascii="Courier New" w:hAnsi="Courier New"/>
          <w:noProof/>
          <w:color w:val="993366"/>
          <w:sz w:val="16"/>
          <w:lang w:eastAsia="en-GB"/>
        </w:rPr>
        <w:t>BOOLEAN</w:t>
      </w: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 xml:space="preserve">    uplinkTxSwitchingCarrier-r16           </w:t>
      </w:r>
      <w:r w:rsidRPr="007E2BCA">
        <w:rPr>
          <w:rFonts w:ascii="Courier New" w:hAnsi="Courier New"/>
          <w:noProof/>
          <w:color w:val="993366"/>
          <w:sz w:val="16"/>
          <w:lang w:eastAsia="en-GB"/>
        </w:rPr>
        <w:t>ENUMERATED</w:t>
      </w:r>
      <w:r w:rsidRPr="007E2BCA">
        <w:rPr>
          <w:rFonts w:ascii="Courier New" w:hAnsi="Courier New"/>
          <w:noProof/>
          <w:sz w:val="16"/>
          <w:lang w:eastAsia="en-GB"/>
        </w:rPr>
        <w:t xml:space="preserve"> {carrier1, carrier2}</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E2BCA">
        <w:rPr>
          <w:rFonts w:ascii="Courier New" w:hAnsi="Courier New"/>
          <w:noProof/>
          <w:sz w:val="16"/>
          <w:lang w:eastAsia="en-GB"/>
        </w:rPr>
        <w:t>}</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color w:val="808080"/>
          <w:sz w:val="16"/>
          <w:lang w:eastAsia="en-GB"/>
        </w:rPr>
        <w:t>-- TAG-SERVINGCELLCONFIG-STOP</w:t>
      </w:r>
    </w:p>
    <w:p w:rsidR="007E2BCA" w:rsidRPr="007E2BCA" w:rsidRDefault="007E2BCA" w:rsidP="007E2B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7E2BCA">
        <w:rPr>
          <w:rFonts w:ascii="Courier New" w:hAnsi="Courier New"/>
          <w:noProof/>
          <w:color w:val="808080"/>
          <w:sz w:val="16"/>
          <w:lang w:eastAsia="en-GB"/>
        </w:rPr>
        <w:t>-- ASN1STOP</w:t>
      </w:r>
    </w:p>
    <w:p w:rsidR="007E2BCA" w:rsidRPr="007E2BCA" w:rsidRDefault="007E2BCA" w:rsidP="007E2BCA">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jc w:val="center"/>
              <w:rPr>
                <w:rFonts w:ascii="Arial" w:hAnsi="Arial"/>
                <w:b/>
                <w:sz w:val="18"/>
                <w:szCs w:val="22"/>
                <w:lang w:eastAsia="sv-SE"/>
              </w:rPr>
            </w:pPr>
            <w:r w:rsidRPr="007E2BCA">
              <w:rPr>
                <w:rFonts w:ascii="Arial" w:hAnsi="Arial"/>
                <w:b/>
                <w:i/>
                <w:sz w:val="18"/>
                <w:szCs w:val="22"/>
                <w:lang w:eastAsia="sv-SE"/>
              </w:rPr>
              <w:t xml:space="preserve">ChannelAccessConfig </w:t>
            </w:r>
            <w:r w:rsidRPr="007E2BCA">
              <w:rPr>
                <w:rFonts w:ascii="Arial" w:hAnsi="Arial"/>
                <w:b/>
                <w:sz w:val="18"/>
                <w:szCs w:val="22"/>
                <w:lang w:eastAsia="sv-SE"/>
              </w:rPr>
              <w:t>field descriptions</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absenceOfAnyOtherTechnology</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lang w:eastAsia="zh-CN"/>
              </w:rPr>
              <w:t>Presence of this field indicates absence on a long term basis (e.g. by level of regulation) of any other technology sharing the carrier; absence of this field i</w:t>
            </w:r>
            <w:r w:rsidRPr="007E2BCA">
              <w:rPr>
                <w:rFonts w:ascii="Arial" w:hAnsi="Arial"/>
                <w:sz w:val="18"/>
                <w:lang w:eastAsia="sv-SE"/>
              </w:rPr>
              <w:t xml:space="preserve">ndicates </w:t>
            </w:r>
            <w:r w:rsidRPr="007E2BCA">
              <w:rPr>
                <w:rFonts w:ascii="Arial" w:hAnsi="Arial"/>
                <w:sz w:val="18"/>
                <w:lang w:eastAsia="zh-CN"/>
              </w:rPr>
              <w:t>the</w:t>
            </w:r>
            <w:r w:rsidRPr="007E2BCA">
              <w:rPr>
                <w:rFonts w:ascii="Arial" w:hAnsi="Arial"/>
                <w:sz w:val="18"/>
                <w:lang w:eastAsia="sv-SE"/>
              </w:rPr>
              <w:t xml:space="preserve"> </w:t>
            </w:r>
            <w:r w:rsidRPr="007E2BCA">
              <w:rPr>
                <w:rFonts w:ascii="Arial" w:hAnsi="Arial"/>
                <w:sz w:val="18"/>
                <w:lang w:eastAsia="zh-CN"/>
              </w:rPr>
              <w:t xml:space="preserve">potential </w:t>
            </w:r>
            <w:r w:rsidRPr="007E2BCA">
              <w:rPr>
                <w:rFonts w:ascii="Arial" w:hAnsi="Arial"/>
                <w:sz w:val="18"/>
                <w:lang w:eastAsia="sv-SE"/>
              </w:rPr>
              <w:t>presence of any other technology sharing the carrier</w:t>
            </w:r>
            <w:r w:rsidRPr="007E2BCA">
              <w:rPr>
                <w:rFonts w:ascii="Arial" w:hAnsi="Arial"/>
                <w:sz w:val="18"/>
                <w:lang w:eastAsia="zh-CN"/>
              </w:rPr>
              <w:t>,</w:t>
            </w:r>
            <w:r w:rsidRPr="007E2BCA">
              <w:rPr>
                <w:rFonts w:ascii="Arial" w:hAnsi="Arial"/>
                <w:sz w:val="18"/>
                <w:lang w:eastAsia="sv-SE"/>
              </w:rPr>
              <w:t xml:space="preserve"> as specified in TS 37.213 [48] clauses 4.2</w:t>
            </w:r>
            <w:r w:rsidRPr="007E2BCA">
              <w:rPr>
                <w:rFonts w:ascii="Arial" w:hAnsi="Arial"/>
                <w:sz w:val="18"/>
                <w:szCs w:val="22"/>
                <w:lang w:eastAsia="sv-SE"/>
              </w:rPr>
              <w:t>.1 and 4.2.3.</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bCs/>
                <w:i/>
                <w:iCs/>
                <w:sz w:val="18"/>
              </w:rPr>
            </w:pPr>
            <w:r w:rsidRPr="007E2BCA">
              <w:rPr>
                <w:rFonts w:ascii="Arial" w:hAnsi="Arial"/>
                <w:b/>
                <w:bCs/>
                <w:i/>
                <w:iCs/>
                <w:sz w:val="18"/>
              </w:rPr>
              <w:t>energyDetectionConfig</w:t>
            </w:r>
          </w:p>
          <w:p w:rsidR="007E2BCA" w:rsidRPr="007E2BCA" w:rsidRDefault="007E2BCA" w:rsidP="007E2BCA">
            <w:pPr>
              <w:spacing w:after="0" w:line="240" w:lineRule="auto"/>
              <w:rPr>
                <w:rFonts w:ascii="Arial" w:hAnsi="Arial"/>
                <w:bCs/>
                <w:i/>
                <w:sz w:val="18"/>
                <w:szCs w:val="22"/>
              </w:rPr>
            </w:pPr>
            <w:r w:rsidRPr="007E2BCA">
              <w:rPr>
                <w:rFonts w:ascii="Arial" w:hAnsi="Arial"/>
                <w:bCs/>
                <w:iCs/>
                <w:sz w:val="18"/>
                <w:szCs w:val="22"/>
              </w:rPr>
              <w:t>Indicates whether to use the</w:t>
            </w:r>
            <w:r w:rsidRPr="007E2BCA">
              <w:rPr>
                <w:rFonts w:ascii="Arial" w:hAnsi="Arial"/>
                <w:bCs/>
                <w:i/>
                <w:sz w:val="18"/>
                <w:szCs w:val="22"/>
              </w:rPr>
              <w:t xml:space="preserve"> maxEnergyDetectionThreshold </w:t>
            </w:r>
            <w:r w:rsidRPr="007E2BCA">
              <w:rPr>
                <w:rFonts w:ascii="Arial" w:hAnsi="Arial"/>
                <w:bCs/>
                <w:iCs/>
                <w:sz w:val="18"/>
                <w:szCs w:val="22"/>
              </w:rPr>
              <w:t>or the</w:t>
            </w:r>
            <w:r w:rsidRPr="007E2BCA">
              <w:rPr>
                <w:rFonts w:ascii="Arial" w:hAnsi="Arial"/>
                <w:bCs/>
                <w:i/>
                <w:sz w:val="18"/>
                <w:szCs w:val="22"/>
              </w:rPr>
              <w:t xml:space="preserve"> </w:t>
            </w:r>
            <w:r w:rsidRPr="007E2BCA">
              <w:rPr>
                <w:rFonts w:ascii="Arial" w:hAnsi="Arial" w:cs="Arial"/>
                <w:bCs/>
                <w:i/>
                <w:sz w:val="18"/>
                <w:szCs w:val="18"/>
              </w:rPr>
              <w:t>energyDetectionThresholdOffset</w:t>
            </w:r>
            <w:r w:rsidRPr="007E2BCA">
              <w:rPr>
                <w:rFonts w:ascii="Arial" w:hAnsi="Arial" w:cs="Arial"/>
                <w:sz w:val="18"/>
                <w:szCs w:val="18"/>
              </w:rPr>
              <w:t xml:space="preserve"> (see TS 37.213 [48], clause 4.2.3)</w:t>
            </w:r>
            <w:r w:rsidRPr="007E2BCA">
              <w:rPr>
                <w:rFonts w:ascii="Arial" w:hAnsi="Arial"/>
                <w:bCs/>
                <w:i/>
                <w:sz w:val="18"/>
                <w:szCs w:val="22"/>
              </w:rPr>
              <w:t>.</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bCs/>
                <w:i/>
                <w:iCs/>
                <w:sz w:val="18"/>
              </w:rPr>
            </w:pPr>
            <w:r w:rsidRPr="007E2BCA">
              <w:rPr>
                <w:rFonts w:ascii="Arial" w:hAnsi="Arial"/>
                <w:b/>
                <w:bCs/>
                <w:i/>
                <w:iCs/>
                <w:sz w:val="18"/>
              </w:rPr>
              <w:t>energyDetectionThresholdOffset</w:t>
            </w:r>
          </w:p>
          <w:p w:rsidR="007E2BCA" w:rsidRPr="007E2BCA" w:rsidRDefault="007E2BCA" w:rsidP="007E2BCA">
            <w:pPr>
              <w:spacing w:after="0" w:line="240" w:lineRule="auto"/>
              <w:rPr>
                <w:rFonts w:ascii="Arial" w:hAnsi="Arial"/>
                <w:bCs/>
                <w:iCs/>
                <w:sz w:val="18"/>
                <w:szCs w:val="22"/>
              </w:rPr>
            </w:pPr>
            <w:r w:rsidRPr="007E2BCA">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bCs/>
                <w:i/>
                <w:iCs/>
                <w:sz w:val="18"/>
              </w:rPr>
            </w:pPr>
            <w:r w:rsidRPr="007E2BCA">
              <w:rPr>
                <w:rFonts w:ascii="Arial" w:hAnsi="Arial"/>
                <w:b/>
                <w:bCs/>
                <w:i/>
                <w:iCs/>
                <w:sz w:val="18"/>
              </w:rPr>
              <w:t>maxEnergyDetectionThreshold</w:t>
            </w:r>
          </w:p>
          <w:p w:rsidR="007E2BCA" w:rsidRPr="007E2BCA" w:rsidRDefault="007E2BCA" w:rsidP="007E2BCA">
            <w:pPr>
              <w:spacing w:after="0" w:line="240" w:lineRule="auto"/>
              <w:rPr>
                <w:rFonts w:ascii="Arial" w:hAnsi="Arial"/>
                <w:bCs/>
                <w:iCs/>
                <w:sz w:val="18"/>
                <w:szCs w:val="22"/>
              </w:rPr>
            </w:pPr>
            <w:r w:rsidRPr="007E2BCA">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ul-toDL-COT-SharingED-Threshold</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rsidR="007E2BCA" w:rsidRPr="007E2BCA" w:rsidRDefault="007E2BCA" w:rsidP="007E2BCA">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jc w:val="center"/>
              <w:rPr>
                <w:rFonts w:ascii="Arial" w:hAnsi="Arial"/>
                <w:b/>
                <w:sz w:val="18"/>
                <w:szCs w:val="22"/>
                <w:lang w:eastAsia="sv-SE"/>
              </w:rPr>
            </w:pPr>
            <w:r w:rsidRPr="007E2BCA">
              <w:rPr>
                <w:rFonts w:ascii="Arial" w:hAnsi="Arial"/>
                <w:b/>
                <w:i/>
                <w:sz w:val="18"/>
                <w:szCs w:val="22"/>
                <w:lang w:eastAsia="sv-SE"/>
              </w:rPr>
              <w:lastRenderedPageBreak/>
              <w:t xml:space="preserve">ServingCellConfig </w:t>
            </w:r>
            <w:r w:rsidRPr="007E2BCA">
              <w:rPr>
                <w:rFonts w:ascii="Arial" w:hAnsi="Arial"/>
                <w:b/>
                <w:sz w:val="18"/>
                <w:szCs w:val="22"/>
                <w:lang w:eastAsia="sv-SE"/>
              </w:rPr>
              <w:t>field descriptions</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bwp-InactivityTimer</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bCs/>
                <w:i/>
                <w:iCs/>
                <w:sz w:val="18"/>
                <w:lang w:eastAsia="x-none"/>
              </w:rPr>
            </w:pPr>
            <w:r w:rsidRPr="007E2BCA">
              <w:rPr>
                <w:rFonts w:ascii="Arial" w:hAnsi="Arial"/>
                <w:b/>
                <w:bCs/>
                <w:i/>
                <w:iCs/>
                <w:sz w:val="18"/>
                <w:lang w:eastAsia="x-none"/>
              </w:rPr>
              <w:t>ca-SlotOffset</w:t>
            </w:r>
          </w:p>
          <w:p w:rsidR="007E2BCA" w:rsidRPr="007E2BCA" w:rsidRDefault="007E2BCA" w:rsidP="007E2BCA">
            <w:pPr>
              <w:keepNext/>
              <w:keepLines/>
              <w:spacing w:after="0" w:line="240" w:lineRule="auto"/>
              <w:rPr>
                <w:rFonts w:ascii="Arial" w:hAnsi="Arial"/>
                <w:sz w:val="18"/>
                <w:lang w:eastAsia="sv-SE"/>
              </w:rPr>
            </w:pPr>
            <w:r w:rsidRPr="007E2BCA">
              <w:rPr>
                <w:rFonts w:ascii="Arial" w:hAnsi="Arial"/>
                <w:sz w:val="18"/>
                <w:lang w:eastAsia="sv-SE"/>
              </w:rPr>
              <w:t>Slot offset between the primary cell (PCell/PSCell) and the S</w:t>
            </w:r>
            <w:r w:rsidRPr="007E2BCA">
              <w:rPr>
                <w:rFonts w:ascii="游明朝" w:eastAsia="游明朝" w:hAnsi="游明朝"/>
                <w:sz w:val="18"/>
                <w:lang w:eastAsia="zh-CN"/>
              </w:rPr>
              <w:t>C</w:t>
            </w:r>
            <w:r w:rsidRPr="007E2BCA">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7E2BCA">
              <w:rPr>
                <w:rFonts w:ascii="Arial" w:hAnsi="Arial"/>
                <w:i/>
                <w:iCs/>
                <w:sz w:val="18"/>
                <w:lang w:eastAsia="x-none"/>
              </w:rPr>
              <w:t>SCS-SpecificCarrierList</w:t>
            </w:r>
            <w:r w:rsidRPr="007E2BCA">
              <w:rPr>
                <w:rFonts w:ascii="Arial" w:hAnsi="Arial"/>
                <w:sz w:val="18"/>
                <w:lang w:eastAsia="sv-SE"/>
              </w:rPr>
              <w:t xml:space="preserve"> in </w:t>
            </w:r>
            <w:r w:rsidRPr="007E2BCA">
              <w:rPr>
                <w:rFonts w:ascii="Arial" w:hAnsi="Arial"/>
                <w:i/>
                <w:iCs/>
                <w:sz w:val="18"/>
                <w:lang w:eastAsia="sv-SE"/>
              </w:rPr>
              <w:t>ServingCellConfigCommon</w:t>
            </w:r>
            <w:r w:rsidRPr="007E2BCA">
              <w:rPr>
                <w:rFonts w:ascii="Arial" w:hAnsi="Arial"/>
                <w:sz w:val="18"/>
                <w:lang w:eastAsia="sv-SE"/>
              </w:rPr>
              <w:t xml:space="preserve"> or </w:t>
            </w:r>
            <w:r w:rsidRPr="007E2BCA">
              <w:rPr>
                <w:rFonts w:ascii="Arial" w:hAnsi="Arial"/>
                <w:i/>
                <w:iCs/>
                <w:sz w:val="18"/>
                <w:lang w:eastAsia="sv-SE"/>
              </w:rPr>
              <w:t>ServingCellConfigCommonSIB</w:t>
            </w:r>
            <w:r w:rsidRPr="007E2BCA">
              <w:rPr>
                <w:rFonts w:ascii="Arial" w:hAnsi="Arial"/>
                <w:sz w:val="18"/>
                <w:lang w:eastAsia="sv-SE"/>
              </w:rPr>
              <w:t xml:space="preserve"> and this serving cell's lowest SCS among all the configured SCSs in DL/UL </w:t>
            </w:r>
            <w:r w:rsidRPr="007E2BCA">
              <w:rPr>
                <w:rFonts w:ascii="Arial" w:hAnsi="Arial"/>
                <w:i/>
                <w:iCs/>
                <w:sz w:val="18"/>
                <w:lang w:eastAsia="x-none"/>
              </w:rPr>
              <w:t>SCS-SpecificCarrierList</w:t>
            </w:r>
            <w:r w:rsidRPr="007E2BCA">
              <w:rPr>
                <w:rFonts w:ascii="Arial" w:hAnsi="Arial"/>
                <w:sz w:val="18"/>
                <w:lang w:eastAsia="sv-SE"/>
              </w:rPr>
              <w:t xml:space="preserve"> in </w:t>
            </w:r>
            <w:r w:rsidRPr="007E2BCA">
              <w:rPr>
                <w:rFonts w:ascii="Arial" w:hAnsi="Arial"/>
                <w:i/>
                <w:iCs/>
                <w:sz w:val="18"/>
                <w:lang w:eastAsia="sv-SE"/>
              </w:rPr>
              <w:t>ServingCellConfigCommon</w:t>
            </w:r>
            <w:r w:rsidRPr="007E2BCA">
              <w:rPr>
                <w:rFonts w:ascii="Arial" w:hAnsi="Arial"/>
                <w:sz w:val="18"/>
                <w:lang w:eastAsia="sv-SE"/>
              </w:rPr>
              <w:t xml:space="preserve"> or </w:t>
            </w:r>
            <w:r w:rsidRPr="007E2BCA">
              <w:rPr>
                <w:rFonts w:ascii="Arial" w:hAnsi="Arial"/>
                <w:i/>
                <w:iCs/>
                <w:sz w:val="18"/>
                <w:lang w:eastAsia="sv-SE"/>
              </w:rPr>
              <w:t>ServingCellConfigCommonSIB</w:t>
            </w:r>
            <w:r w:rsidRPr="007E2BCA">
              <w:rPr>
                <w:rFonts w:ascii="Arial" w:hAnsi="Arial"/>
                <w:sz w:val="18"/>
                <w:lang w:eastAsia="sv-SE"/>
              </w:rPr>
              <w:t>).</w:t>
            </w:r>
          </w:p>
          <w:p w:rsidR="007E2BCA" w:rsidRPr="007E2BCA" w:rsidRDefault="007E2BCA" w:rsidP="007E2BCA">
            <w:pPr>
              <w:keepNext/>
              <w:keepLines/>
              <w:spacing w:after="0" w:line="240" w:lineRule="auto"/>
              <w:rPr>
                <w:rFonts w:ascii="Arial" w:hAnsi="Arial"/>
                <w:sz w:val="18"/>
                <w:lang w:eastAsia="sv-SE"/>
              </w:rPr>
            </w:pPr>
            <w:r w:rsidRPr="007E2BCA">
              <w:rPr>
                <w:rFonts w:ascii="Arial" w:hAnsi="Arial"/>
                <w:sz w:val="18"/>
                <w:lang w:eastAsia="sv-SE"/>
              </w:rPr>
              <w:t>The Network configures at most single non-zero offset duration in ms (independent on SCS) among CCs in the unaligned CA configuration. If the field is absent, the UE applies the value of 0.</w:t>
            </w:r>
            <w:r w:rsidRPr="007E2BCA">
              <w:rPr>
                <w:rFonts w:ascii="Arial" w:hAnsi="Arial"/>
                <w:sz w:val="18"/>
              </w:rPr>
              <w:t xml:space="preserve"> </w:t>
            </w:r>
            <w:r w:rsidRPr="007E2BCA">
              <w:rPr>
                <w:rFonts w:ascii="Arial" w:hAnsi="Arial"/>
                <w:sz w:val="18"/>
                <w:lang w:eastAsia="sv-SE"/>
              </w:rPr>
              <w:t>The slot offset value can only be changed with SCell release and add.</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i/>
                <w:sz w:val="18"/>
                <w:szCs w:val="22"/>
              </w:rPr>
            </w:pPr>
            <w:r w:rsidRPr="007E2BCA">
              <w:rPr>
                <w:rFonts w:ascii="Arial" w:hAnsi="Arial"/>
                <w:b/>
                <w:i/>
                <w:sz w:val="18"/>
                <w:szCs w:val="22"/>
              </w:rPr>
              <w:t>cbg-TxDiffTBsProcessingType1, cbg-TxDiffTBsProcessingType2</w:t>
            </w:r>
          </w:p>
          <w:p w:rsidR="007E2BCA" w:rsidRPr="007E2BCA" w:rsidRDefault="007E2BCA" w:rsidP="007E2BCA">
            <w:pPr>
              <w:keepNext/>
              <w:keepLines/>
              <w:spacing w:after="0" w:line="240" w:lineRule="auto"/>
              <w:rPr>
                <w:rFonts w:ascii="Arial" w:hAnsi="Arial"/>
                <w:b/>
                <w:bCs/>
                <w:i/>
                <w:iCs/>
                <w:sz w:val="18"/>
                <w:lang w:eastAsia="x-none"/>
              </w:rPr>
            </w:pPr>
            <w:r w:rsidRPr="007E2BCA">
              <w:rPr>
                <w:rFonts w:ascii="Arial" w:hAnsi="Arial"/>
                <w:sz w:val="18"/>
                <w:szCs w:val="22"/>
              </w:rPr>
              <w:t>Indicates whether processing types 1 and 2 based CBG based operation is enabled according to Rel-16 UE capabilities.</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channelAccessConfig</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lang w:eastAsia="sv-SE"/>
              </w:rPr>
              <w:t>List of parameters used for access procedures of operation with shared spectrum channel access (see TS 37.213 [48).</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crossCarrierSchedulingConfig</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Indicates whether this serving cell is cross-carrier scheduled by another serving cell or whether it cross-carrier schedules another serving cell.</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i/>
                <w:sz w:val="18"/>
                <w:szCs w:val="22"/>
              </w:rPr>
            </w:pPr>
            <w:r w:rsidRPr="007E2BCA">
              <w:rPr>
                <w:rFonts w:ascii="Arial" w:hAnsi="Arial"/>
                <w:b/>
                <w:i/>
                <w:sz w:val="18"/>
                <w:szCs w:val="22"/>
              </w:rPr>
              <w:t>crs-RateMatch-PerCORESETPoolIndex</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rPr>
              <w:t>Indicates how UE performs rate matching when both lte-CRS-PatternList1-r16 and lte-CRS-PatternList2-r16 are configured as specified in TS 38.314, clause 5.1.4.2.</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bCs/>
                <w:i/>
                <w:iCs/>
                <w:sz w:val="18"/>
              </w:rPr>
            </w:pPr>
            <w:r w:rsidRPr="007E2BCA">
              <w:rPr>
                <w:rFonts w:ascii="Arial" w:hAnsi="Arial"/>
                <w:b/>
                <w:bCs/>
                <w:i/>
                <w:iCs/>
                <w:sz w:val="18"/>
              </w:rPr>
              <w:t>csi-RS-ValidationWithDCI</w:t>
            </w:r>
          </w:p>
          <w:p w:rsidR="007E2BCA" w:rsidRPr="007E2BCA" w:rsidRDefault="007E2BCA" w:rsidP="007E2BCA">
            <w:pPr>
              <w:keepNext/>
              <w:keepLines/>
              <w:spacing w:after="0" w:line="240" w:lineRule="auto"/>
              <w:rPr>
                <w:rFonts w:ascii="Arial" w:hAnsi="Arial"/>
                <w:sz w:val="18"/>
              </w:rPr>
            </w:pPr>
            <w:r w:rsidRPr="007E2BCA">
              <w:rPr>
                <w:rFonts w:ascii="Arial" w:hAnsi="Arial"/>
                <w:bCs/>
                <w:iCs/>
                <w:sz w:val="18"/>
              </w:rPr>
              <w:t>Indicates how the UE performs periodic and semi-persistent CSI-RS reception in a slot. The presence of this field indicates that the UE uses</w:t>
            </w:r>
            <w:r w:rsidRPr="007E2BCA">
              <w:rPr>
                <w:rFonts w:ascii="Arial" w:hAnsi="Arial"/>
                <w:sz w:val="18"/>
              </w:rPr>
              <w:t xml:space="preserve"> </w:t>
            </w:r>
            <w:r w:rsidRPr="007E2BCA">
              <w:rPr>
                <w:rFonts w:ascii="Arial" w:hAnsi="Arial"/>
                <w:bCs/>
                <w:iCs/>
                <w:sz w:val="18"/>
              </w:rPr>
              <w:t>DCI detection to validate whether to receive CSI-RS (see TS 38.213 [13], clause 11.1).</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defaultDownlinkBWP-Id</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i/>
                <w:sz w:val="18"/>
                <w:lang w:eastAsia="sv-SE"/>
              </w:rPr>
            </w:pPr>
            <w:r w:rsidRPr="007E2BCA">
              <w:rPr>
                <w:rFonts w:ascii="Arial" w:hAnsi="Arial"/>
                <w:b/>
                <w:i/>
                <w:sz w:val="18"/>
                <w:lang w:eastAsia="sv-SE"/>
              </w:rPr>
              <w:t>directionalCollisionHandling</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lang w:eastAsia="sv-SE"/>
              </w:rPr>
              <w:t xml:space="preserve">Indicates that this serving cell is using </w:t>
            </w:r>
            <w:r w:rsidRPr="007E2BCA">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i/>
                <w:sz w:val="18"/>
                <w:szCs w:val="22"/>
              </w:rPr>
            </w:pPr>
            <w:r w:rsidRPr="007E2BCA">
              <w:rPr>
                <w:rFonts w:ascii="Arial" w:hAnsi="Arial"/>
                <w:b/>
                <w:i/>
                <w:sz w:val="18"/>
                <w:szCs w:val="22"/>
              </w:rPr>
              <w:t>dormantBWP-Config</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rPr>
              <w:t xml:space="preserve">The dormant BWP configuration for an SCell. This field can be configured only for a </w:t>
            </w:r>
            <w:r w:rsidRPr="007E2BCA">
              <w:rPr>
                <w:rFonts w:ascii="Arial" w:hAnsi="Arial"/>
                <w:bCs/>
                <w:iCs/>
                <w:sz w:val="18"/>
                <w:szCs w:val="22"/>
              </w:rPr>
              <w:t>(non-PUCCH) SCell.</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downlinkBWP-ToAddModList</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List of additional downlink bandwidth parts to be added or modified. (see TS 38.213 [13], clause 12).</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downlinkBWP-ToReleaseList</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List of additional downlink bandwidth parts to be released. (see TS 38.213 [13], clause 12).</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downlinkChannelBW-PerSCS-List</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E2BCA">
              <w:rPr>
                <w:rFonts w:ascii="Arial" w:hAnsi="Arial"/>
                <w:i/>
                <w:sz w:val="18"/>
                <w:szCs w:val="22"/>
                <w:lang w:eastAsia="sv-SE"/>
              </w:rPr>
              <w:t>scs-SpecificCarrierList</w:t>
            </w:r>
            <w:r w:rsidRPr="007E2BCA">
              <w:rPr>
                <w:rFonts w:ascii="Arial" w:hAnsi="Arial"/>
                <w:sz w:val="18"/>
                <w:szCs w:val="22"/>
                <w:lang w:eastAsia="sv-SE"/>
              </w:rPr>
              <w:t xml:space="preserve"> in </w:t>
            </w:r>
            <w:r w:rsidRPr="007E2BCA">
              <w:rPr>
                <w:rFonts w:ascii="Arial" w:hAnsi="Arial"/>
                <w:i/>
                <w:sz w:val="18"/>
                <w:szCs w:val="22"/>
                <w:lang w:eastAsia="sv-SE"/>
              </w:rPr>
              <w:t>DownlinkConfigCommon</w:t>
            </w:r>
            <w:r w:rsidRPr="007E2BCA">
              <w:rPr>
                <w:rFonts w:ascii="Arial" w:hAnsi="Arial"/>
                <w:sz w:val="18"/>
                <w:szCs w:val="22"/>
                <w:lang w:eastAsia="sv-SE"/>
              </w:rPr>
              <w:t xml:space="preserve"> / </w:t>
            </w:r>
            <w:r w:rsidRPr="007E2BCA">
              <w:rPr>
                <w:rFonts w:ascii="Arial" w:hAnsi="Arial"/>
                <w:i/>
                <w:sz w:val="18"/>
                <w:szCs w:val="22"/>
                <w:lang w:eastAsia="sv-SE"/>
              </w:rPr>
              <w:t>DownlinkConfigCommonSIB</w:t>
            </w:r>
            <w:r w:rsidRPr="007E2BCA">
              <w:rPr>
                <w:rFonts w:ascii="Arial" w:hAnsi="Arial"/>
                <w:sz w:val="18"/>
                <w:szCs w:val="22"/>
                <w:lang w:eastAsia="sv-SE"/>
              </w:rPr>
              <w:t>. Network only configures channel bandwidth that corresponds to the channel bandwidth values defined in TS 38.101-1 [15] and TS 38.101-2 [39].</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lastRenderedPageBreak/>
              <w:t>dummy1, dummy 2</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lang w:eastAsia="sv-SE"/>
              </w:rPr>
              <w:t>This field is not used in the specification. If received it shall be ignored by the UE.</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i/>
                <w:sz w:val="18"/>
                <w:szCs w:val="22"/>
              </w:rPr>
            </w:pPr>
            <w:r w:rsidRPr="007E2BCA">
              <w:rPr>
                <w:rFonts w:ascii="Arial" w:hAnsi="Arial"/>
                <w:b/>
                <w:i/>
                <w:sz w:val="18"/>
                <w:szCs w:val="22"/>
              </w:rPr>
              <w:t>enableBeamSwitchTiming</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rPr>
              <w:t>Indicates the aperiodic CSI-RS triggering with beam switching triggering behaviour as defined in clause 5.2.1.5.1 of TS 38.214 [19].</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bCs/>
                <w:i/>
                <w:iCs/>
                <w:sz w:val="18"/>
                <w:lang w:eastAsia="fi-FI"/>
              </w:rPr>
            </w:pPr>
            <w:r w:rsidRPr="007E2BCA">
              <w:rPr>
                <w:rFonts w:ascii="Arial" w:hAnsi="Arial"/>
                <w:b/>
                <w:bCs/>
                <w:i/>
                <w:iCs/>
                <w:sz w:val="18"/>
                <w:lang w:eastAsia="fi-FI"/>
              </w:rPr>
              <w:t>enableDefaultTCI-StatePerCoresetPoolIndex</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bCs/>
                <w:i/>
                <w:iCs/>
                <w:sz w:val="18"/>
                <w:lang w:eastAsia="fi-FI"/>
              </w:rPr>
            </w:pPr>
            <w:r w:rsidRPr="007E2BCA">
              <w:rPr>
                <w:rFonts w:ascii="Arial" w:hAnsi="Arial"/>
                <w:b/>
                <w:bCs/>
                <w:i/>
                <w:iCs/>
                <w:sz w:val="18"/>
                <w:lang w:eastAsia="fi-FI"/>
              </w:rPr>
              <w:t>enableTwoDefaultTCI-States</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firstActiveDownlinkBWP-Id</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If configured for an SpCell, this field contains the ID of the DL BWP to be activated upon performing the RRC (re-)configuration. If the field is absent, the RRC (re-)configuration does not impose a BWP switch.</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If configured for an SCell, this field contains the ID of the downlink bandwidth part to be used upon activation of an SCell. The initial bandwidth part is referred to by BWP-Id = 0.</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 xml:space="preserve">Upon PCell change and PSCell addition/change, the network sets the </w:t>
            </w:r>
            <w:r w:rsidRPr="007E2BCA">
              <w:rPr>
                <w:rFonts w:ascii="Arial" w:hAnsi="Arial"/>
                <w:i/>
                <w:sz w:val="18"/>
                <w:szCs w:val="22"/>
                <w:lang w:eastAsia="sv-SE"/>
              </w:rPr>
              <w:t>firstActiveDownlinkBWP-Id</w:t>
            </w:r>
            <w:r w:rsidRPr="007E2BCA">
              <w:rPr>
                <w:rFonts w:ascii="Arial" w:hAnsi="Arial"/>
                <w:sz w:val="18"/>
                <w:szCs w:val="22"/>
                <w:lang w:eastAsia="sv-SE"/>
              </w:rPr>
              <w:t xml:space="preserve"> and </w:t>
            </w:r>
            <w:r w:rsidRPr="007E2BCA">
              <w:rPr>
                <w:rFonts w:ascii="Arial" w:hAnsi="Arial"/>
                <w:i/>
                <w:sz w:val="18"/>
                <w:szCs w:val="22"/>
                <w:lang w:eastAsia="sv-SE"/>
              </w:rPr>
              <w:t>firstActiveUplinkBWP-Id</w:t>
            </w:r>
            <w:r w:rsidRPr="007E2BCA">
              <w:rPr>
                <w:rFonts w:ascii="Arial" w:hAnsi="Arial"/>
                <w:sz w:val="18"/>
                <w:szCs w:val="22"/>
                <w:lang w:eastAsia="sv-SE"/>
              </w:rPr>
              <w:t xml:space="preserve"> to the same value.</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initialDownlinkBWP</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E2BCA">
              <w:rPr>
                <w:rFonts w:ascii="Arial" w:hAnsi="Arial"/>
                <w:sz w:val="18"/>
                <w:lang w:eastAsia="sv-SE"/>
              </w:rPr>
              <w:t>the UE with a value for</w:t>
            </w:r>
            <w:r w:rsidRPr="007E2BCA">
              <w:rPr>
                <w:rFonts w:ascii="Arial" w:hAnsi="Arial"/>
                <w:sz w:val="18"/>
                <w:szCs w:val="22"/>
                <w:lang w:eastAsia="sv-SE"/>
              </w:rPr>
              <w:t xml:space="preserve"> this field if no other BWPs are configured. NOTE1</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sz w:val="18"/>
                <w:szCs w:val="22"/>
              </w:rPr>
            </w:pPr>
            <w:r w:rsidRPr="007E2BCA">
              <w:rPr>
                <w:rFonts w:ascii="Arial" w:hAnsi="Arial"/>
                <w:b/>
                <w:i/>
                <w:sz w:val="18"/>
                <w:szCs w:val="22"/>
              </w:rPr>
              <w:t>intraCellGuardBandsDL-List, intraCellGuardBandsUL-List</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lang w:eastAsia="sv-SE"/>
              </w:rPr>
            </w:pPr>
            <w:r w:rsidRPr="007E2BCA">
              <w:rPr>
                <w:rFonts w:ascii="Arial" w:hAnsi="Arial"/>
                <w:b/>
                <w:i/>
                <w:sz w:val="18"/>
                <w:lang w:eastAsia="sv-SE"/>
              </w:rPr>
              <w:t>lte-CRS-PatternList1</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lang w:eastAsia="sv-SE"/>
              </w:rPr>
              <w:t>A list of LTE CRS patterns around which the UE shall do rate matching for PDSCH. The LTE CRS patterns in this list shall be non-overlapping in frequency.</w:t>
            </w:r>
            <w:r w:rsidRPr="007E2BCA">
              <w:rPr>
                <w:rFonts w:ascii="Arial" w:hAnsi="Arial"/>
                <w:sz w:val="18"/>
              </w:rPr>
              <w:t xml:space="preserve"> The network does not configure this field and </w:t>
            </w:r>
            <w:r w:rsidRPr="007E2BCA">
              <w:rPr>
                <w:rFonts w:ascii="Arial" w:hAnsi="Arial"/>
                <w:i/>
                <w:iCs/>
                <w:sz w:val="18"/>
              </w:rPr>
              <w:t>lte-CRS-ToMatchAround</w:t>
            </w:r>
            <w:r w:rsidRPr="007E2BCA">
              <w:rPr>
                <w:rFonts w:ascii="Arial" w:hAnsi="Arial"/>
                <w:sz w:val="18"/>
              </w:rPr>
              <w:t xml:space="preserve"> simultaneously.</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lang w:eastAsia="sv-SE"/>
              </w:rPr>
            </w:pPr>
            <w:r w:rsidRPr="007E2BCA">
              <w:rPr>
                <w:rFonts w:ascii="Arial" w:hAnsi="Arial"/>
                <w:b/>
                <w:i/>
                <w:sz w:val="18"/>
                <w:lang w:eastAsia="sv-SE"/>
              </w:rPr>
              <w:t>lte-CRS-PatternList2</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E2BCA">
              <w:rPr>
                <w:rFonts w:ascii="Arial" w:hAnsi="Arial"/>
                <w:sz w:val="18"/>
              </w:rPr>
              <w:t xml:space="preserve"> Network configures this field only if the field </w:t>
            </w:r>
            <w:r w:rsidRPr="007E2BCA">
              <w:rPr>
                <w:rFonts w:ascii="Arial" w:hAnsi="Arial"/>
                <w:i/>
                <w:iCs/>
                <w:sz w:val="18"/>
              </w:rPr>
              <w:t>lte-CRS-ToMatchAround</w:t>
            </w:r>
            <w:r w:rsidRPr="007E2BCA">
              <w:rPr>
                <w:rFonts w:ascii="Arial" w:hAnsi="Arial"/>
                <w:sz w:val="18"/>
              </w:rPr>
              <w:t xml:space="preserve"> is not configured and there is at least one ControlResourceSet in one DL BWP of this serving cell with </w:t>
            </w:r>
            <w:r w:rsidRPr="007E2BCA">
              <w:rPr>
                <w:rFonts w:ascii="Arial" w:hAnsi="Arial"/>
                <w:i/>
                <w:iCs/>
                <w:sz w:val="18"/>
              </w:rPr>
              <w:t>coresetPoolIndex</w:t>
            </w:r>
            <w:r w:rsidRPr="007E2BCA">
              <w:rPr>
                <w:rFonts w:ascii="Arial" w:hAnsi="Arial"/>
                <w:sz w:val="18"/>
              </w:rPr>
              <w:t xml:space="preserve"> set to 1.</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lte-CRS-ToMatchAround</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lang w:eastAsia="sv-SE"/>
              </w:rPr>
              <w:t>Parameters to determine an LTE CRS pattern that the UE shall rate match around.</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pathlossReferenceLinking</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pdsch-ServingCellConfig</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PDSCH related parameters that are not BWP-specific.</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tabs>
                <w:tab w:val="left" w:pos="5823"/>
              </w:tabs>
              <w:spacing w:after="0" w:line="240" w:lineRule="auto"/>
              <w:rPr>
                <w:rFonts w:ascii="Arial" w:hAnsi="Arial"/>
                <w:sz w:val="18"/>
                <w:szCs w:val="22"/>
                <w:lang w:eastAsia="sv-SE"/>
              </w:rPr>
            </w:pPr>
            <w:r w:rsidRPr="007E2BCA">
              <w:rPr>
                <w:rFonts w:ascii="Arial" w:hAnsi="Arial"/>
                <w:b/>
                <w:i/>
                <w:sz w:val="18"/>
                <w:szCs w:val="22"/>
                <w:lang w:eastAsia="sv-SE"/>
              </w:rPr>
              <w:t>rateMatchPatternToAddModList</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lastRenderedPageBreak/>
              <w:t>sCellDeactivationTimer</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SCell deactivation timer in TS 38.321 [3]. If the field is absent, the UE applies the value infinity.</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servingCellMO</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i/>
                <w:sz w:val="18"/>
                <w:szCs w:val="22"/>
                <w:lang w:eastAsia="sv-SE"/>
              </w:rPr>
              <w:t xml:space="preserve">measObjectId </w:t>
            </w:r>
            <w:r w:rsidRPr="007E2BCA">
              <w:rPr>
                <w:rFonts w:ascii="Arial" w:hAnsi="Arial"/>
                <w:sz w:val="18"/>
                <w:szCs w:val="22"/>
                <w:lang w:eastAsia="sv-SE"/>
              </w:rPr>
              <w:t xml:space="preserve">of the </w:t>
            </w:r>
            <w:r w:rsidRPr="007E2BCA">
              <w:rPr>
                <w:rFonts w:ascii="Arial" w:hAnsi="Arial"/>
                <w:i/>
                <w:sz w:val="18"/>
                <w:szCs w:val="22"/>
                <w:lang w:eastAsia="sv-SE"/>
              </w:rPr>
              <w:t>MeasObjectNR</w:t>
            </w:r>
            <w:r w:rsidRPr="007E2BCA">
              <w:rPr>
                <w:rFonts w:ascii="Arial" w:hAnsi="Arial"/>
                <w:sz w:val="18"/>
                <w:szCs w:val="22"/>
                <w:lang w:eastAsia="sv-SE"/>
              </w:rPr>
              <w:t xml:space="preserve"> in </w:t>
            </w:r>
            <w:r w:rsidRPr="007E2BCA">
              <w:rPr>
                <w:rFonts w:ascii="Arial" w:hAnsi="Arial"/>
                <w:i/>
                <w:sz w:val="18"/>
                <w:lang w:eastAsia="sv-SE"/>
              </w:rPr>
              <w:t>MeasConfig</w:t>
            </w:r>
            <w:r w:rsidRPr="007E2BCA">
              <w:rPr>
                <w:rFonts w:ascii="Arial" w:hAnsi="Arial"/>
                <w:sz w:val="18"/>
                <w:lang w:eastAsia="sv-SE"/>
              </w:rPr>
              <w:t xml:space="preserve"> which is </w:t>
            </w:r>
            <w:r w:rsidRPr="007E2BCA">
              <w:rPr>
                <w:rFonts w:ascii="Arial" w:hAnsi="Arial"/>
                <w:sz w:val="18"/>
                <w:szCs w:val="22"/>
                <w:lang w:eastAsia="sv-SE"/>
              </w:rPr>
              <w:t xml:space="preserve">associated to the serving cell. For this </w:t>
            </w:r>
            <w:r w:rsidRPr="007E2BCA">
              <w:rPr>
                <w:rFonts w:ascii="Arial" w:hAnsi="Arial"/>
                <w:i/>
                <w:sz w:val="18"/>
                <w:szCs w:val="22"/>
                <w:lang w:eastAsia="sv-SE"/>
              </w:rPr>
              <w:t>MeasObjectNR</w:t>
            </w:r>
            <w:r w:rsidRPr="007E2BCA">
              <w:rPr>
                <w:rFonts w:ascii="Arial" w:hAnsi="Arial"/>
                <w:sz w:val="18"/>
                <w:szCs w:val="22"/>
                <w:lang w:eastAsia="sv-SE"/>
              </w:rPr>
              <w:t xml:space="preserve">, the following relationship applies between this MeasObjectNR and </w:t>
            </w:r>
            <w:r w:rsidRPr="007E2BCA">
              <w:rPr>
                <w:rFonts w:ascii="Arial" w:hAnsi="Arial"/>
                <w:i/>
                <w:sz w:val="18"/>
                <w:szCs w:val="22"/>
                <w:lang w:eastAsia="sv-SE"/>
              </w:rPr>
              <w:t>frequencyInfoDL</w:t>
            </w:r>
            <w:r w:rsidRPr="007E2BCA">
              <w:rPr>
                <w:rFonts w:ascii="Arial" w:hAnsi="Arial"/>
                <w:sz w:val="18"/>
                <w:szCs w:val="22"/>
                <w:lang w:eastAsia="sv-SE"/>
              </w:rPr>
              <w:t xml:space="preserve"> in </w:t>
            </w:r>
            <w:r w:rsidRPr="007E2BCA">
              <w:rPr>
                <w:rFonts w:ascii="Arial" w:hAnsi="Arial"/>
                <w:i/>
                <w:sz w:val="18"/>
                <w:szCs w:val="22"/>
                <w:lang w:eastAsia="sv-SE"/>
              </w:rPr>
              <w:t>ServingCellConfigCommon</w:t>
            </w:r>
            <w:r w:rsidRPr="007E2BCA">
              <w:rPr>
                <w:rFonts w:ascii="Arial" w:hAnsi="Arial"/>
                <w:sz w:val="18"/>
                <w:szCs w:val="22"/>
                <w:lang w:eastAsia="sv-SE"/>
              </w:rPr>
              <w:t xml:space="preserve"> of the serving cell: if </w:t>
            </w:r>
            <w:r w:rsidRPr="007E2BCA">
              <w:rPr>
                <w:rFonts w:ascii="Arial" w:hAnsi="Arial"/>
                <w:i/>
                <w:sz w:val="18"/>
                <w:szCs w:val="22"/>
                <w:lang w:eastAsia="sv-SE"/>
              </w:rPr>
              <w:t>ssbFrequency</w:t>
            </w:r>
            <w:r w:rsidRPr="007E2BCA">
              <w:rPr>
                <w:rFonts w:ascii="Arial" w:hAnsi="Arial"/>
                <w:sz w:val="18"/>
                <w:szCs w:val="22"/>
                <w:lang w:eastAsia="sv-SE"/>
              </w:rPr>
              <w:t xml:space="preserve"> is configured, its value is the same as the </w:t>
            </w:r>
            <w:r w:rsidRPr="007E2BCA">
              <w:rPr>
                <w:rFonts w:ascii="Arial" w:hAnsi="Arial"/>
                <w:i/>
                <w:sz w:val="18"/>
                <w:lang w:eastAsia="sv-SE"/>
              </w:rPr>
              <w:t>absoluteFrequencySSB</w:t>
            </w:r>
            <w:r w:rsidRPr="007E2BCA">
              <w:rPr>
                <w:rFonts w:ascii="Arial" w:hAnsi="Arial"/>
                <w:sz w:val="18"/>
                <w:lang w:eastAsia="sv-SE"/>
              </w:rPr>
              <w:t xml:space="preserve"> and if </w:t>
            </w:r>
            <w:r w:rsidRPr="007E2BCA">
              <w:rPr>
                <w:rFonts w:ascii="Arial" w:hAnsi="Arial"/>
                <w:i/>
                <w:sz w:val="18"/>
                <w:lang w:eastAsia="sv-SE"/>
              </w:rPr>
              <w:t>csi-rs-ResourceConfigMobility</w:t>
            </w:r>
            <w:r w:rsidRPr="007E2BCA">
              <w:rPr>
                <w:rFonts w:ascii="Arial" w:hAnsi="Arial"/>
                <w:sz w:val="18"/>
                <w:lang w:eastAsia="sv-SE"/>
              </w:rPr>
              <w:t xml:space="preserve"> is configured, the value of its </w:t>
            </w:r>
            <w:r w:rsidRPr="007E2BCA">
              <w:rPr>
                <w:rFonts w:ascii="Arial" w:hAnsi="Arial"/>
                <w:i/>
                <w:sz w:val="18"/>
                <w:lang w:eastAsia="sv-SE"/>
              </w:rPr>
              <w:t>subcarrierSpacing</w:t>
            </w:r>
            <w:r w:rsidRPr="007E2BCA">
              <w:rPr>
                <w:rFonts w:ascii="Arial" w:hAnsi="Arial"/>
                <w:sz w:val="18"/>
                <w:lang w:eastAsia="sv-SE"/>
              </w:rPr>
              <w:t xml:space="preserve"> is present in one entry of the </w:t>
            </w:r>
            <w:r w:rsidRPr="007E2BCA">
              <w:rPr>
                <w:rFonts w:ascii="Arial" w:hAnsi="Arial"/>
                <w:i/>
                <w:sz w:val="18"/>
                <w:lang w:eastAsia="sv-SE"/>
              </w:rPr>
              <w:t>scs-SpecificCarrierList</w:t>
            </w:r>
            <w:r w:rsidRPr="007E2BCA">
              <w:rPr>
                <w:rFonts w:ascii="Arial" w:hAnsi="Arial"/>
                <w:sz w:val="18"/>
                <w:lang w:eastAsia="sv-SE"/>
              </w:rPr>
              <w:t xml:space="preserve">, </w:t>
            </w:r>
            <w:r w:rsidRPr="007E2BCA">
              <w:rPr>
                <w:rFonts w:ascii="Arial" w:hAnsi="Arial"/>
                <w:i/>
                <w:sz w:val="18"/>
                <w:lang w:eastAsia="sv-SE"/>
              </w:rPr>
              <w:t>csi-RS-</w:t>
            </w:r>
            <w:r w:rsidRPr="007E2BCA">
              <w:rPr>
                <w:rFonts w:ascii="Arial" w:hAnsi="Arial"/>
                <w:i/>
                <w:sz w:val="18"/>
                <w:lang w:eastAsia="ko-KR"/>
              </w:rPr>
              <w:t>Cell</w:t>
            </w:r>
            <w:r w:rsidRPr="007E2BCA">
              <w:rPr>
                <w:rFonts w:ascii="Arial" w:hAnsi="Arial"/>
                <w:i/>
                <w:sz w:val="18"/>
                <w:lang w:eastAsia="sv-SE"/>
              </w:rPr>
              <w:t>ListMobility</w:t>
            </w:r>
            <w:r w:rsidRPr="007E2BCA">
              <w:rPr>
                <w:rFonts w:ascii="Arial" w:hAnsi="Arial"/>
                <w:sz w:val="18"/>
                <w:lang w:eastAsia="sv-SE"/>
              </w:rPr>
              <w:t xml:space="preserve"> includes an entry corresponding to the serving cell (with </w:t>
            </w:r>
            <w:r w:rsidRPr="007E2BCA">
              <w:rPr>
                <w:rFonts w:ascii="Arial" w:hAnsi="Arial"/>
                <w:i/>
                <w:sz w:val="18"/>
                <w:lang w:eastAsia="sv-SE"/>
              </w:rPr>
              <w:t>cellId</w:t>
            </w:r>
            <w:r w:rsidRPr="007E2BCA">
              <w:rPr>
                <w:rFonts w:ascii="Arial" w:hAnsi="Arial"/>
                <w:sz w:val="18"/>
                <w:lang w:eastAsia="sv-SE"/>
              </w:rPr>
              <w:t xml:space="preserve"> equal to </w:t>
            </w:r>
            <w:r w:rsidRPr="007E2BCA">
              <w:rPr>
                <w:rFonts w:ascii="Arial" w:hAnsi="Arial"/>
                <w:i/>
                <w:sz w:val="18"/>
                <w:lang w:eastAsia="sv-SE"/>
              </w:rPr>
              <w:t>physCellId</w:t>
            </w:r>
            <w:r w:rsidRPr="007E2BCA">
              <w:rPr>
                <w:rFonts w:ascii="Arial" w:hAnsi="Arial"/>
                <w:sz w:val="18"/>
                <w:lang w:eastAsia="sv-SE"/>
              </w:rPr>
              <w:t xml:space="preserve"> in </w:t>
            </w:r>
            <w:r w:rsidRPr="007E2BCA">
              <w:rPr>
                <w:rFonts w:ascii="Arial" w:hAnsi="Arial"/>
                <w:i/>
                <w:sz w:val="18"/>
                <w:lang w:eastAsia="sv-SE"/>
              </w:rPr>
              <w:t>ServingCellConfigCommon</w:t>
            </w:r>
            <w:r w:rsidRPr="007E2BCA">
              <w:rPr>
                <w:rFonts w:ascii="Arial" w:hAnsi="Arial"/>
                <w:sz w:val="18"/>
                <w:lang w:eastAsia="sv-SE"/>
              </w:rPr>
              <w:t xml:space="preserve">) and the frequency range indicated by the </w:t>
            </w:r>
            <w:r w:rsidRPr="007E2BCA">
              <w:rPr>
                <w:rFonts w:ascii="Arial" w:hAnsi="Arial"/>
                <w:i/>
                <w:sz w:val="18"/>
                <w:lang w:eastAsia="sv-SE"/>
              </w:rPr>
              <w:t>csi-rs-MeasurementBW</w:t>
            </w:r>
            <w:r w:rsidRPr="007E2BCA">
              <w:rPr>
                <w:rFonts w:ascii="Arial" w:hAnsi="Arial"/>
                <w:sz w:val="18"/>
                <w:lang w:eastAsia="sv-SE"/>
              </w:rPr>
              <w:t xml:space="preserve"> of the entry in </w:t>
            </w:r>
            <w:r w:rsidRPr="007E2BCA">
              <w:rPr>
                <w:rFonts w:ascii="Arial" w:hAnsi="Arial"/>
                <w:i/>
                <w:sz w:val="18"/>
                <w:lang w:eastAsia="sv-SE"/>
              </w:rPr>
              <w:t>csi-RS-</w:t>
            </w:r>
            <w:r w:rsidRPr="007E2BCA">
              <w:rPr>
                <w:rFonts w:ascii="Arial" w:hAnsi="Arial"/>
                <w:i/>
                <w:sz w:val="18"/>
                <w:lang w:eastAsia="ko-KR"/>
              </w:rPr>
              <w:t>Cell</w:t>
            </w:r>
            <w:r w:rsidRPr="007E2BCA">
              <w:rPr>
                <w:rFonts w:ascii="Arial" w:hAnsi="Arial"/>
                <w:i/>
                <w:sz w:val="18"/>
                <w:lang w:eastAsia="sv-SE"/>
              </w:rPr>
              <w:t>ListMobility</w:t>
            </w:r>
            <w:r w:rsidRPr="007E2BCA">
              <w:rPr>
                <w:rFonts w:ascii="Arial" w:hAnsi="Arial"/>
                <w:sz w:val="18"/>
                <w:lang w:eastAsia="sv-SE"/>
              </w:rPr>
              <w:t xml:space="preserve"> is included in the frequency range indicated by in the entry of the </w:t>
            </w:r>
            <w:r w:rsidRPr="007E2BCA">
              <w:rPr>
                <w:rFonts w:ascii="Arial" w:hAnsi="Arial"/>
                <w:i/>
                <w:sz w:val="18"/>
                <w:lang w:eastAsia="sv-SE"/>
              </w:rPr>
              <w:t>scs-SpecificCarrierList</w:t>
            </w:r>
            <w:r w:rsidRPr="007E2BCA">
              <w:rPr>
                <w:rFonts w:ascii="Arial" w:hAnsi="Arial"/>
                <w:sz w:val="18"/>
                <w:lang w:eastAsia="sv-SE"/>
              </w:rPr>
              <w:t xml:space="preserve">.   </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supplementaryUplink</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 xml:space="preserve">Network may configure this field only when </w:t>
            </w:r>
            <w:r w:rsidRPr="007E2BCA">
              <w:rPr>
                <w:rFonts w:ascii="Arial" w:hAnsi="Arial"/>
                <w:i/>
                <w:sz w:val="18"/>
                <w:szCs w:val="22"/>
                <w:lang w:eastAsia="sv-SE"/>
              </w:rPr>
              <w:t>supplementaryUplinkConfig</w:t>
            </w:r>
            <w:r w:rsidRPr="007E2BCA">
              <w:rPr>
                <w:rFonts w:ascii="Arial" w:hAnsi="Arial"/>
                <w:sz w:val="18"/>
                <w:szCs w:val="22"/>
                <w:lang w:eastAsia="sv-SE"/>
              </w:rPr>
              <w:t xml:space="preserve"> is configured in </w:t>
            </w:r>
            <w:r w:rsidRPr="007E2BCA">
              <w:rPr>
                <w:rFonts w:ascii="Arial" w:hAnsi="Arial"/>
                <w:i/>
                <w:sz w:val="18"/>
                <w:szCs w:val="22"/>
                <w:lang w:eastAsia="sv-SE"/>
              </w:rPr>
              <w:t>ServingCellConfigCommon</w:t>
            </w:r>
            <w:r w:rsidRPr="007E2BCA">
              <w:rPr>
                <w:rFonts w:ascii="Arial" w:hAnsi="Arial"/>
                <w:sz w:val="18"/>
                <w:szCs w:val="22"/>
                <w:lang w:eastAsia="sv-SE"/>
              </w:rPr>
              <w:t xml:space="preserve"> or </w:t>
            </w:r>
            <w:r w:rsidRPr="007E2BCA">
              <w:rPr>
                <w:rFonts w:ascii="Arial" w:hAnsi="Arial"/>
                <w:i/>
                <w:iCs/>
                <w:sz w:val="18"/>
                <w:szCs w:val="22"/>
                <w:lang w:eastAsia="sv-SE"/>
              </w:rPr>
              <w:t>supplementaryUplink</w:t>
            </w:r>
            <w:r w:rsidRPr="007E2BCA">
              <w:rPr>
                <w:rFonts w:ascii="Arial" w:hAnsi="Arial"/>
                <w:sz w:val="18"/>
                <w:szCs w:val="22"/>
                <w:lang w:eastAsia="sv-SE"/>
              </w:rPr>
              <w:t xml:space="preserve"> is configured in</w:t>
            </w:r>
            <w:r w:rsidRPr="007E2BCA">
              <w:rPr>
                <w:rFonts w:ascii="Arial" w:hAnsi="Arial"/>
                <w:sz w:val="18"/>
                <w:szCs w:val="22"/>
              </w:rPr>
              <w:t xml:space="preserve"> </w:t>
            </w:r>
            <w:r w:rsidRPr="007E2BCA">
              <w:rPr>
                <w:rFonts w:ascii="Arial" w:hAnsi="Arial"/>
                <w:i/>
                <w:sz w:val="18"/>
                <w:szCs w:val="22"/>
                <w:lang w:eastAsia="sv-SE"/>
              </w:rPr>
              <w:t>ServingCellConfigCommonSIB</w:t>
            </w:r>
            <w:r w:rsidRPr="007E2BCA">
              <w:rPr>
                <w:rFonts w:ascii="Arial" w:hAnsi="Arial"/>
                <w:sz w:val="18"/>
                <w:szCs w:val="22"/>
                <w:lang w:eastAsia="sv-SE"/>
              </w:rPr>
              <w:t>.</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bCs/>
                <w:i/>
                <w:iCs/>
                <w:sz w:val="18"/>
                <w:lang w:eastAsia="x-none"/>
              </w:rPr>
            </w:pPr>
            <w:r w:rsidRPr="007E2BCA">
              <w:rPr>
                <w:rFonts w:ascii="Arial" w:hAnsi="Arial"/>
                <w:b/>
                <w:bCs/>
                <w:i/>
                <w:iCs/>
                <w:sz w:val="18"/>
                <w:lang w:eastAsia="x-none"/>
              </w:rPr>
              <w:t>supplementaryUplinkRelease</w:t>
            </w:r>
          </w:p>
          <w:p w:rsidR="007E2BCA" w:rsidRPr="007E2BCA" w:rsidRDefault="007E2BCA" w:rsidP="007E2BCA">
            <w:pPr>
              <w:keepNext/>
              <w:keepLines/>
              <w:spacing w:after="0" w:line="240" w:lineRule="auto"/>
              <w:rPr>
                <w:rFonts w:ascii="Arial" w:hAnsi="Arial"/>
                <w:sz w:val="18"/>
                <w:lang w:eastAsia="sv-SE"/>
              </w:rPr>
            </w:pPr>
            <w:r w:rsidRPr="007E2BCA">
              <w:rPr>
                <w:rFonts w:ascii="Arial" w:hAnsi="Arial"/>
                <w:sz w:val="18"/>
                <w:lang w:eastAsia="sv-SE"/>
              </w:rPr>
              <w:t xml:space="preserve">If this field is included, the UE shall release the uplink configuration configured by </w:t>
            </w:r>
            <w:r w:rsidRPr="007E2BCA">
              <w:rPr>
                <w:rFonts w:ascii="Arial" w:hAnsi="Arial"/>
                <w:i/>
                <w:iCs/>
                <w:sz w:val="18"/>
                <w:lang w:eastAsia="x-none"/>
              </w:rPr>
              <w:t>supplementaryUplink</w:t>
            </w:r>
            <w:r w:rsidRPr="007E2BCA">
              <w:rPr>
                <w:rFonts w:ascii="Arial" w:hAnsi="Arial"/>
                <w:sz w:val="18"/>
                <w:lang w:eastAsia="sv-SE"/>
              </w:rPr>
              <w:t xml:space="preserve">. The network only includes either </w:t>
            </w:r>
            <w:r w:rsidRPr="007E2BCA">
              <w:rPr>
                <w:rFonts w:ascii="Arial" w:hAnsi="Arial"/>
                <w:i/>
                <w:sz w:val="18"/>
                <w:lang w:eastAsia="x-none"/>
              </w:rPr>
              <w:t>supplementaryUplinkRelease</w:t>
            </w:r>
            <w:r w:rsidRPr="007E2BCA">
              <w:rPr>
                <w:rFonts w:ascii="Arial" w:hAnsi="Arial"/>
                <w:sz w:val="18"/>
                <w:lang w:eastAsia="sv-SE"/>
              </w:rPr>
              <w:t xml:space="preserve"> or </w:t>
            </w:r>
            <w:r w:rsidRPr="007E2BCA">
              <w:rPr>
                <w:rFonts w:ascii="Arial" w:hAnsi="Arial"/>
                <w:i/>
                <w:sz w:val="18"/>
                <w:lang w:eastAsia="x-none"/>
              </w:rPr>
              <w:t>supplementaryUplink</w:t>
            </w:r>
            <w:r w:rsidRPr="007E2BCA">
              <w:rPr>
                <w:rFonts w:ascii="Arial" w:hAnsi="Arial"/>
                <w:sz w:val="18"/>
                <w:lang w:eastAsia="sv-SE"/>
              </w:rPr>
              <w:t xml:space="preserve"> at a time.</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tag-Id</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Timing Advance Group ID, as specified in TS 38.321 [3], which this cell belongs to.</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tdd-UL-DL-ConfigurationDedicated-iab-mt</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7E2BCA">
              <w:rPr>
                <w:rFonts w:ascii="Arial" w:hAnsi="Arial"/>
                <w:i/>
                <w:sz w:val="18"/>
                <w:szCs w:val="22"/>
                <w:lang w:eastAsia="sv-SE"/>
              </w:rPr>
              <w:t>TDD-UL-DL ConfigurationCommon</w:t>
            </w:r>
            <w:r w:rsidRPr="007E2BCA">
              <w:rPr>
                <w:rFonts w:ascii="Arial" w:hAnsi="Arial"/>
                <w:sz w:val="18"/>
                <w:szCs w:val="22"/>
                <w:lang w:eastAsia="sv-SE"/>
              </w:rPr>
              <w:t>.</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uplinkConfig</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 xml:space="preserve">Network may configure this field only when </w:t>
            </w:r>
            <w:r w:rsidRPr="007E2BCA">
              <w:rPr>
                <w:rFonts w:ascii="Arial" w:hAnsi="Arial"/>
                <w:i/>
                <w:sz w:val="18"/>
                <w:szCs w:val="22"/>
                <w:lang w:eastAsia="sv-SE"/>
              </w:rPr>
              <w:t>uplinkConfigCommon</w:t>
            </w:r>
            <w:r w:rsidRPr="007E2BCA">
              <w:rPr>
                <w:rFonts w:ascii="Arial" w:hAnsi="Arial"/>
                <w:sz w:val="18"/>
                <w:szCs w:val="22"/>
                <w:lang w:eastAsia="sv-SE"/>
              </w:rPr>
              <w:t xml:space="preserve"> is configured in </w:t>
            </w:r>
            <w:r w:rsidRPr="007E2BCA">
              <w:rPr>
                <w:rFonts w:ascii="Arial" w:hAnsi="Arial"/>
                <w:i/>
                <w:sz w:val="18"/>
                <w:szCs w:val="22"/>
                <w:lang w:eastAsia="sv-SE"/>
              </w:rPr>
              <w:t>ServingCellConfigCommon</w:t>
            </w:r>
            <w:r w:rsidRPr="007E2BCA">
              <w:rPr>
                <w:rFonts w:ascii="Arial" w:hAnsi="Arial"/>
                <w:sz w:val="18"/>
                <w:szCs w:val="22"/>
                <w:lang w:eastAsia="sv-SE"/>
              </w:rPr>
              <w:t xml:space="preserve"> or </w:t>
            </w:r>
            <w:r w:rsidRPr="007E2BCA">
              <w:rPr>
                <w:rFonts w:ascii="Arial" w:hAnsi="Arial"/>
                <w:i/>
                <w:sz w:val="18"/>
                <w:szCs w:val="22"/>
                <w:lang w:eastAsia="sv-SE"/>
              </w:rPr>
              <w:t>ServingCellConfigCommonSIB</w:t>
            </w:r>
            <w:r w:rsidRPr="007E2BCA">
              <w:rPr>
                <w:rFonts w:ascii="Arial" w:hAnsi="Arial"/>
                <w:sz w:val="18"/>
                <w:szCs w:val="22"/>
                <w:lang w:eastAsia="sv-SE"/>
              </w:rPr>
              <w:t>.</w:t>
            </w:r>
            <w:r w:rsidRPr="007E2BCA">
              <w:rPr>
                <w:rFonts w:ascii="Arial" w:hAnsi="Arial"/>
                <w:sz w:val="18"/>
              </w:rPr>
              <w:t xml:space="preserve"> Addition or release of this field can only be done upon SCell addition or release (respectively).</w:t>
            </w:r>
          </w:p>
        </w:tc>
      </w:tr>
    </w:tbl>
    <w:p w:rsidR="007E2BCA" w:rsidRPr="007E2BCA" w:rsidRDefault="007E2BCA" w:rsidP="007E2BCA">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jc w:val="center"/>
              <w:rPr>
                <w:rFonts w:ascii="Arial" w:hAnsi="Arial"/>
                <w:b/>
                <w:sz w:val="18"/>
                <w:szCs w:val="22"/>
                <w:lang w:eastAsia="sv-SE"/>
              </w:rPr>
            </w:pPr>
            <w:r w:rsidRPr="007E2BCA">
              <w:rPr>
                <w:rFonts w:ascii="Arial" w:hAnsi="Arial"/>
                <w:b/>
                <w:i/>
                <w:sz w:val="18"/>
                <w:szCs w:val="22"/>
                <w:lang w:eastAsia="sv-SE"/>
              </w:rPr>
              <w:lastRenderedPageBreak/>
              <w:t xml:space="preserve">UplinkConfig </w:t>
            </w:r>
            <w:r w:rsidRPr="007E2BCA">
              <w:rPr>
                <w:rFonts w:ascii="Arial" w:hAnsi="Arial"/>
                <w:b/>
                <w:sz w:val="18"/>
                <w:szCs w:val="22"/>
                <w:lang w:eastAsia="sv-SE"/>
              </w:rPr>
              <w:t>field descriptions</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carrierSwitching</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lang w:eastAsia="sv-SE"/>
              </w:rPr>
              <w:t>Includes parameters for configuration of carrier based SRS switching (see TS 38.214 [19], clause 6.2.1.3.</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enableDefaultBeamPL-ForPUSCH0-0, enableDefaultBeamPL-ForPUCCH, enableDefaultBeamPL-ForSRS</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szCs w:val="22"/>
                <w:lang w:eastAsia="sv-SE"/>
              </w:rPr>
              <w:t xml:space="preserve">When the parameter is present, UE derives the </w:t>
            </w:r>
            <w:r w:rsidRPr="007E2BCA">
              <w:rPr>
                <w:rFonts w:ascii="Arial" w:hAnsi="Arial"/>
                <w:sz w:val="18"/>
                <w:lang w:eastAsia="sv-SE"/>
              </w:rPr>
              <w:t>spatial relation and the corresponding pathloss reference Rs as specified in 38.213, clauses 7.1.1, 7.2.1, 7.3.1 and 9.2.2The network only configures these parameters for FR2.</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enablePL-RS-UpdateForPUSCH-SRS</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7E2BCA">
              <w:rPr>
                <w:rFonts w:ascii="Arial" w:hAnsi="Arial"/>
                <w:i/>
                <w:sz w:val="18"/>
                <w:lang w:eastAsia="sv-SE"/>
              </w:rPr>
              <w:t>sri-PUSCH-PowerControl</w:t>
            </w:r>
            <w:r w:rsidRPr="007E2BCA">
              <w:rPr>
                <w:rFonts w:ascii="Arial" w:hAnsi="Arial"/>
                <w:sz w:val="18"/>
                <w:lang w:eastAsia="sv-SE"/>
              </w:rPr>
              <w:t>.</w:t>
            </w:r>
            <w:r w:rsidRPr="007E2BCA">
              <w:rPr>
                <w:rFonts w:ascii="Arial" w:hAnsi="Arial"/>
                <w:sz w:val="18"/>
              </w:rPr>
              <w:t xml:space="preserve"> </w:t>
            </w:r>
            <w:r w:rsidRPr="007E2BCA">
              <w:rPr>
                <w:rFonts w:ascii="Arial" w:hAnsi="Arial"/>
                <w:sz w:val="18"/>
                <w:lang w:eastAsia="sv-SE"/>
              </w:rPr>
              <w:t xml:space="preserve">If this field is not configured, </w:t>
            </w:r>
            <w:r w:rsidRPr="007E2BCA">
              <w:rPr>
                <w:rFonts w:ascii="Arial" w:eastAsia="Malgun Gothic" w:hAnsi="Arial"/>
                <w:sz w:val="18"/>
              </w:rPr>
              <w:t xml:space="preserve">network configures at most 4 pathloss RS resources for </w:t>
            </w:r>
            <w:r w:rsidRPr="007E2BCA">
              <w:rPr>
                <w:rFonts w:ascii="Arial" w:hAnsi="Arial"/>
                <w:sz w:val="18"/>
                <w:lang w:eastAsia="sv-SE"/>
              </w:rPr>
              <w:t xml:space="preserve">PUSCH/PUCCH/SRS transmissions </w:t>
            </w:r>
            <w:r w:rsidRPr="007E2BCA">
              <w:rPr>
                <w:rFonts w:ascii="Arial" w:eastAsia="Malgun Gothic" w:hAnsi="Arial"/>
                <w:sz w:val="18"/>
              </w:rPr>
              <w:t>per BWP, not including pathloss RS resources for SRS transmissions for positioning</w:t>
            </w:r>
            <w:r w:rsidRPr="007E2BCA">
              <w:rPr>
                <w:rFonts w:ascii="Arial" w:hAnsi="Arial"/>
                <w:sz w:val="18"/>
                <w:lang w:eastAsia="sv-SE"/>
              </w:rPr>
              <w:t>.</w:t>
            </w:r>
            <w:r w:rsidRPr="007E2BCA">
              <w:rPr>
                <w:rFonts w:ascii="Arial" w:hAnsi="Arial"/>
                <w:bCs/>
                <w:iCs/>
                <w:sz w:val="18"/>
                <w:szCs w:val="22"/>
              </w:rPr>
              <w:t xml:space="preserve"> (See TS 38.213 [13], clause 7).</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firstActiveUplinkBWP-Id</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If configured for an SCell, this field contains the ID of the uplink bandwidth part to be used upon MAC-activation of an SCell. The initial bandwidth part is referred to by BandiwdthPartId = 0.</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initialUplinkBWP</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7E2BCA">
              <w:rPr>
                <w:rFonts w:ascii="Arial" w:hAnsi="Arial"/>
                <w:i/>
                <w:sz w:val="18"/>
                <w:szCs w:val="22"/>
                <w:lang w:eastAsia="sv-SE"/>
              </w:rPr>
              <w:t>uplinkConfig</w:t>
            </w:r>
            <w:r w:rsidRPr="007E2BCA">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E2BCA">
              <w:rPr>
                <w:rFonts w:ascii="Arial" w:hAnsi="Arial"/>
                <w:sz w:val="18"/>
                <w:lang w:eastAsia="sv-SE"/>
              </w:rPr>
              <w:t>the UE with a value for</w:t>
            </w:r>
            <w:r w:rsidRPr="007E2BCA">
              <w:rPr>
                <w:rFonts w:ascii="Arial" w:hAnsi="Arial"/>
                <w:sz w:val="18"/>
                <w:szCs w:val="22"/>
                <w:lang w:eastAsia="sv-SE"/>
              </w:rPr>
              <w:t xml:space="preserve"> this field if no other BWPs are configured. NOTE1</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mpr-PowerBoost-FR2</w:t>
            </w:r>
          </w:p>
          <w:p w:rsidR="007E2BCA" w:rsidRPr="007E2BCA" w:rsidRDefault="007E2BCA" w:rsidP="007E2BCA">
            <w:pPr>
              <w:keepNext/>
              <w:keepLines/>
              <w:spacing w:after="0" w:line="240" w:lineRule="auto"/>
              <w:rPr>
                <w:rFonts w:ascii="Arial" w:hAnsi="Arial"/>
                <w:bCs/>
                <w:iCs/>
                <w:sz w:val="18"/>
                <w:szCs w:val="22"/>
                <w:lang w:eastAsia="sv-SE"/>
              </w:rPr>
            </w:pPr>
            <w:r w:rsidRPr="007E2BCA">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powerBoostPi2BPSK</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 xml:space="preserve">If this field is set to </w:t>
            </w:r>
            <w:r w:rsidRPr="007E2BCA">
              <w:rPr>
                <w:rFonts w:ascii="Arial" w:hAnsi="Arial"/>
                <w:i/>
                <w:iCs/>
                <w:sz w:val="18"/>
                <w:lang w:eastAsia="en-GB"/>
              </w:rPr>
              <w:t>true</w:t>
            </w:r>
            <w:r w:rsidRPr="007E2BCA">
              <w:rPr>
                <w:rFonts w:ascii="Arial" w:hAnsi="Arial"/>
                <w:sz w:val="18"/>
                <w:szCs w:val="22"/>
                <w:lang w:eastAsia="sv-SE"/>
              </w:rPr>
              <w:t>, the UE determines the maximum output power for PUCCH/PUSCH transmissions that use pi/2 BPSK modulation according to TS 38.101-1 [15], clause 6.2.4.</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pusch-ServingCellConfig</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PUSCH related parameters that are not BWP-specific.</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uplinkBWP-ToAddModList</w:t>
            </w:r>
          </w:p>
          <w:p w:rsidR="007E2BCA" w:rsidRPr="007E2BCA" w:rsidRDefault="007E2BCA" w:rsidP="007E2BCA">
            <w:pPr>
              <w:keepNext/>
              <w:keepLines/>
              <w:spacing w:after="0" w:line="240" w:lineRule="auto"/>
              <w:rPr>
                <w:rFonts w:ascii="Arial" w:hAnsi="Arial"/>
                <w:sz w:val="18"/>
                <w:lang w:eastAsia="sv-SE"/>
              </w:rPr>
            </w:pPr>
            <w:r w:rsidRPr="007E2BCA">
              <w:rPr>
                <w:rFonts w:ascii="Arial" w:hAnsi="Arial"/>
                <w:sz w:val="18"/>
                <w:lang w:eastAsia="sv-SE"/>
              </w:rPr>
              <w:t xml:space="preserve">The additional bandwidth parts for uplink to be added or modified. In case of TDD uplink- and downlink BWP with the same </w:t>
            </w:r>
            <w:r w:rsidRPr="007E2BCA">
              <w:rPr>
                <w:rFonts w:ascii="Arial" w:hAnsi="Arial"/>
                <w:i/>
                <w:sz w:val="18"/>
                <w:lang w:eastAsia="sv-SE"/>
              </w:rPr>
              <w:t>bandwidthPartId</w:t>
            </w:r>
            <w:r w:rsidRPr="007E2BCA">
              <w:rPr>
                <w:rFonts w:ascii="Arial" w:hAnsi="Arial"/>
                <w:sz w:val="18"/>
                <w:lang w:eastAsia="sv-SE"/>
              </w:rPr>
              <w:t xml:space="preserve"> are considered as a BWP pair and must have the same center frequency.</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
                <w:i/>
                <w:sz w:val="18"/>
                <w:szCs w:val="22"/>
                <w:lang w:eastAsia="sv-SE"/>
              </w:rPr>
              <w:t>uplinkBWP-ToReleaseList</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The additional bandwidth parts for uplink to be released.</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uplinkChannelBW-PerSCS-List</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E2BCA">
              <w:rPr>
                <w:rFonts w:ascii="Arial" w:hAnsi="Arial"/>
                <w:i/>
                <w:sz w:val="18"/>
                <w:szCs w:val="22"/>
                <w:lang w:eastAsia="sv-SE"/>
              </w:rPr>
              <w:t>scs-SpecificCarrierList</w:t>
            </w:r>
            <w:r w:rsidRPr="007E2BCA">
              <w:rPr>
                <w:rFonts w:ascii="Arial" w:hAnsi="Arial"/>
                <w:sz w:val="18"/>
                <w:szCs w:val="22"/>
                <w:lang w:eastAsia="sv-SE"/>
              </w:rPr>
              <w:t xml:space="preserve"> in </w:t>
            </w:r>
            <w:r w:rsidRPr="007E2BCA">
              <w:rPr>
                <w:rFonts w:ascii="Arial" w:hAnsi="Arial"/>
                <w:i/>
                <w:sz w:val="18"/>
                <w:szCs w:val="22"/>
                <w:lang w:eastAsia="sv-SE"/>
              </w:rPr>
              <w:t>UplinkConfigCommon</w:t>
            </w:r>
            <w:r w:rsidRPr="007E2BCA">
              <w:rPr>
                <w:rFonts w:ascii="Arial" w:hAnsi="Arial"/>
                <w:sz w:val="18"/>
                <w:szCs w:val="22"/>
                <w:lang w:eastAsia="sv-SE"/>
              </w:rPr>
              <w:t xml:space="preserve"> / </w:t>
            </w:r>
            <w:r w:rsidRPr="007E2BCA">
              <w:rPr>
                <w:rFonts w:ascii="Arial" w:hAnsi="Arial"/>
                <w:i/>
                <w:sz w:val="18"/>
                <w:szCs w:val="22"/>
                <w:lang w:eastAsia="sv-SE"/>
              </w:rPr>
              <w:t>UplinkConfigCommonSIB</w:t>
            </w:r>
            <w:r w:rsidRPr="007E2BCA">
              <w:rPr>
                <w:rFonts w:ascii="Arial" w:hAnsi="Arial"/>
                <w:sz w:val="18"/>
                <w:szCs w:val="22"/>
                <w:lang w:eastAsia="sv-SE"/>
              </w:rPr>
              <w:t>. Network only configures channel bandwidth that corresponds to the channel bandwidth values defined in TS 38.101-1 [15] and TS 38.101-2 [39].</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uplinkTxSwitchingPeriodLocation</w:t>
            </w:r>
          </w:p>
          <w:p w:rsidR="007E2BCA" w:rsidRPr="007E2BCA" w:rsidRDefault="007E2BCA" w:rsidP="007E2BCA">
            <w:pPr>
              <w:keepNext/>
              <w:keepLines/>
              <w:spacing w:after="0" w:line="240" w:lineRule="auto"/>
              <w:rPr>
                <w:rFonts w:ascii="Arial" w:hAnsi="Arial"/>
                <w:bCs/>
                <w:iCs/>
                <w:sz w:val="18"/>
                <w:szCs w:val="22"/>
                <w:lang w:eastAsia="sv-SE"/>
              </w:rPr>
            </w:pPr>
            <w:r w:rsidRPr="007E2BCA">
              <w:rPr>
                <w:rFonts w:ascii="Arial"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lastRenderedPageBreak/>
              <w:t>uplinkTxSwitchingCarrier</w:t>
            </w:r>
          </w:p>
          <w:p w:rsidR="007E2BCA" w:rsidRPr="007E2BCA" w:rsidRDefault="007E2BCA" w:rsidP="007E2BCA">
            <w:pPr>
              <w:keepNext/>
              <w:keepLines/>
              <w:spacing w:after="0" w:line="240" w:lineRule="auto"/>
              <w:rPr>
                <w:rFonts w:ascii="Arial" w:hAnsi="Arial"/>
                <w:bCs/>
                <w:iCs/>
                <w:sz w:val="18"/>
                <w:szCs w:val="22"/>
                <w:lang w:eastAsia="sv-SE"/>
              </w:rPr>
            </w:pPr>
            <w:r w:rsidRPr="007E2BCA">
              <w:rPr>
                <w:rFonts w:ascii="Arial"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rsidR="007E2BCA" w:rsidRPr="007E2BCA" w:rsidRDefault="007E2BCA" w:rsidP="007E2BCA">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jc w:val="center"/>
              <w:rPr>
                <w:rFonts w:ascii="Arial" w:hAnsi="Arial"/>
                <w:b/>
                <w:sz w:val="18"/>
                <w:szCs w:val="22"/>
                <w:lang w:eastAsia="sv-SE"/>
              </w:rPr>
            </w:pPr>
            <w:r w:rsidRPr="007E2BCA">
              <w:rPr>
                <w:rFonts w:ascii="Arial" w:hAnsi="Arial"/>
                <w:b/>
                <w:i/>
                <w:sz w:val="18"/>
                <w:szCs w:val="22"/>
                <w:lang w:eastAsia="sv-SE"/>
              </w:rPr>
              <w:t xml:space="preserve">DormantBWP-Config </w:t>
            </w:r>
            <w:r w:rsidRPr="007E2BCA">
              <w:rPr>
                <w:rFonts w:ascii="Arial" w:hAnsi="Arial"/>
                <w:b/>
                <w:sz w:val="18"/>
                <w:szCs w:val="22"/>
                <w:lang w:eastAsia="sv-SE"/>
              </w:rPr>
              <w:t>field descriptions</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dormancyGroupWithinActiveTime</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dormancyGroupOutsideActiveTime</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dormantBWP-Id</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Cs/>
                <w:iCs/>
                <w:sz w:val="18"/>
                <w:szCs w:val="22"/>
                <w:lang w:eastAsia="sv-SE"/>
              </w:rPr>
              <w:t xml:space="preserve">This field contains the ID of the downlink bandwidth part to be used as dormant BWP. </w:t>
            </w:r>
            <w:r w:rsidRPr="007E2BCA">
              <w:rPr>
                <w:rFonts w:ascii="Arial" w:hAnsi="Arial"/>
                <w:bCs/>
                <w:iCs/>
                <w:sz w:val="18"/>
                <w:szCs w:val="22"/>
                <w:lang w:eastAsia="zh-CN"/>
              </w:rPr>
              <w:t xml:space="preserve">If this field is configured, its value is different from </w:t>
            </w:r>
            <w:r w:rsidRPr="007E2BCA">
              <w:rPr>
                <w:rFonts w:ascii="Arial" w:hAnsi="Arial"/>
                <w:bCs/>
                <w:i/>
                <w:sz w:val="18"/>
                <w:szCs w:val="22"/>
                <w:lang w:eastAsia="zh-CN"/>
              </w:rPr>
              <w:t>defaultDownlinkBWP-Id</w:t>
            </w:r>
            <w:r w:rsidRPr="007E2BCA">
              <w:rPr>
                <w:rFonts w:ascii="Arial" w:hAnsi="Arial"/>
                <w:bCs/>
                <w:iCs/>
                <w:sz w:val="18"/>
                <w:szCs w:val="22"/>
                <w:lang w:eastAsia="zh-CN"/>
              </w:rPr>
              <w:t xml:space="preserve">, and at least one of the </w:t>
            </w:r>
            <w:r w:rsidRPr="007E2BCA">
              <w:rPr>
                <w:rFonts w:ascii="Arial" w:hAnsi="Arial"/>
                <w:bCs/>
                <w:i/>
                <w:iCs/>
                <w:sz w:val="18"/>
                <w:szCs w:val="22"/>
                <w:lang w:eastAsia="zh-CN"/>
              </w:rPr>
              <w:t>withinActiveTimeConfig</w:t>
            </w:r>
            <w:r w:rsidRPr="007E2BCA">
              <w:rPr>
                <w:rFonts w:ascii="Arial" w:hAnsi="Arial"/>
                <w:bCs/>
                <w:iCs/>
                <w:sz w:val="18"/>
                <w:szCs w:val="22"/>
                <w:lang w:eastAsia="zh-CN"/>
              </w:rPr>
              <w:t xml:space="preserve"> and </w:t>
            </w:r>
            <w:r w:rsidRPr="007E2BCA">
              <w:rPr>
                <w:rFonts w:ascii="Arial" w:hAnsi="Arial"/>
                <w:bCs/>
                <w:i/>
                <w:iCs/>
                <w:sz w:val="18"/>
                <w:szCs w:val="22"/>
                <w:lang w:eastAsia="zh-CN"/>
              </w:rPr>
              <w:t>outsideActiveTimeConfig</w:t>
            </w:r>
            <w:r w:rsidRPr="007E2BCA">
              <w:rPr>
                <w:rFonts w:ascii="Arial" w:hAnsi="Arial"/>
                <w:bCs/>
                <w:iCs/>
                <w:sz w:val="18"/>
                <w:szCs w:val="22"/>
                <w:lang w:eastAsia="zh-CN"/>
              </w:rPr>
              <w:t xml:space="preserve"> should be configured.</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firstOutsideActiveTimeBWP-Id</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Cs/>
                <w:iCs/>
                <w:sz w:val="18"/>
                <w:szCs w:val="22"/>
                <w:lang w:eastAsia="sv-SE"/>
              </w:rPr>
              <w:t>This field contains the ID of the downlink bandwidth part to be activated when receiving a DCI indication for SCell dormancy outside active time.</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firstWithinActiveTimeBWP-Id</w:t>
            </w:r>
          </w:p>
          <w:p w:rsidR="007E2BCA" w:rsidRPr="007E2BCA" w:rsidRDefault="007E2BCA" w:rsidP="007E2BCA">
            <w:pPr>
              <w:keepNext/>
              <w:keepLines/>
              <w:spacing w:after="0" w:line="240" w:lineRule="auto"/>
              <w:rPr>
                <w:rFonts w:ascii="Arial" w:hAnsi="Arial"/>
                <w:sz w:val="18"/>
                <w:szCs w:val="22"/>
                <w:lang w:eastAsia="sv-SE"/>
              </w:rPr>
            </w:pPr>
            <w:r w:rsidRPr="007E2BCA">
              <w:rPr>
                <w:rFonts w:ascii="Arial" w:hAnsi="Arial"/>
                <w:bCs/>
                <w:iCs/>
                <w:sz w:val="18"/>
                <w:szCs w:val="22"/>
                <w:lang w:eastAsia="sv-SE"/>
              </w:rPr>
              <w:t>This field contains the ID of the downlink bandwidth part to be activated when receiving a DCI indication for SCell dormancy within active time.</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outsideActiveTimeConfig</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Cs/>
                <w:iCs/>
                <w:sz w:val="18"/>
                <w:szCs w:val="22"/>
                <w:lang w:eastAsia="sv-SE"/>
              </w:rPr>
              <w:t xml:space="preserve">This field contains the configuration to be used for SCell dormancy outside active time, as specified in TS 38.213 [13]. </w:t>
            </w:r>
            <w:r w:rsidRPr="007E2BCA">
              <w:rPr>
                <w:rFonts w:ascii="Arial" w:hAnsi="Arial"/>
                <w:iCs/>
                <w:sz w:val="18"/>
                <w:szCs w:val="22"/>
                <w:lang w:eastAsia="sv-SE"/>
              </w:rPr>
              <w:t xml:space="preserve">The field can only be configured when the cell group the SCell belongs to is configured with </w:t>
            </w:r>
            <w:r w:rsidRPr="007E2BCA">
              <w:rPr>
                <w:rFonts w:ascii="Arial" w:hAnsi="Arial"/>
                <w:i/>
                <w:sz w:val="18"/>
                <w:szCs w:val="22"/>
                <w:lang w:eastAsia="sv-SE"/>
              </w:rPr>
              <w:t>dcp-Config</w:t>
            </w:r>
            <w:r w:rsidRPr="007E2BCA">
              <w:rPr>
                <w:rFonts w:ascii="Arial" w:hAnsi="Arial"/>
                <w:iCs/>
                <w:sz w:val="18"/>
                <w:szCs w:val="22"/>
                <w:lang w:eastAsia="sv-SE"/>
              </w:rPr>
              <w:t>.</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withinActiveTimeConfig</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Cs/>
                <w:iCs/>
                <w:sz w:val="18"/>
                <w:szCs w:val="22"/>
                <w:lang w:eastAsia="sv-SE"/>
              </w:rPr>
              <w:t xml:space="preserve">This field contains the configuration to be used for SCell dormancy within active time, as specified in TS 38.213 [13]. </w:t>
            </w:r>
          </w:p>
        </w:tc>
      </w:tr>
    </w:tbl>
    <w:p w:rsidR="007E2BCA" w:rsidRPr="007E2BCA" w:rsidRDefault="007E2BCA" w:rsidP="007E2BCA">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jc w:val="center"/>
              <w:rPr>
                <w:rFonts w:ascii="Arial" w:hAnsi="Arial"/>
                <w:b/>
                <w:sz w:val="18"/>
                <w:szCs w:val="22"/>
                <w:lang w:eastAsia="sv-SE"/>
              </w:rPr>
            </w:pPr>
            <w:r w:rsidRPr="007E2BCA">
              <w:rPr>
                <w:rFonts w:ascii="Arial" w:hAnsi="Arial"/>
                <w:b/>
                <w:i/>
                <w:sz w:val="18"/>
                <w:szCs w:val="22"/>
                <w:lang w:eastAsia="sv-SE"/>
              </w:rPr>
              <w:t xml:space="preserve">GuardBand </w:t>
            </w:r>
            <w:r w:rsidRPr="007E2BCA">
              <w:rPr>
                <w:rFonts w:ascii="Arial" w:hAnsi="Arial"/>
                <w:b/>
                <w:sz w:val="18"/>
                <w:szCs w:val="22"/>
                <w:lang w:eastAsia="sv-SE"/>
              </w:rPr>
              <w:t>field descriptions</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startCRB</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rPr>
              <w:t>Indicates the starting RB of the guard band.</w:t>
            </w:r>
          </w:p>
        </w:tc>
      </w:tr>
      <w:tr w:rsidR="007E2BCA" w:rsidRPr="007E2BCA" w:rsidTr="007E2BCA">
        <w:tc>
          <w:tcPr>
            <w:tcW w:w="14173"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b/>
                <w:i/>
                <w:sz w:val="18"/>
                <w:szCs w:val="22"/>
                <w:lang w:eastAsia="sv-SE"/>
              </w:rPr>
              <w:t>nrofCRB</w:t>
            </w:r>
          </w:p>
          <w:p w:rsidR="007E2BCA" w:rsidRPr="007E2BCA" w:rsidRDefault="007E2BCA" w:rsidP="007E2BCA">
            <w:pPr>
              <w:keepNext/>
              <w:keepLines/>
              <w:spacing w:after="0" w:line="240" w:lineRule="auto"/>
              <w:rPr>
                <w:rFonts w:ascii="Arial" w:hAnsi="Arial"/>
                <w:b/>
                <w:i/>
                <w:sz w:val="18"/>
                <w:szCs w:val="22"/>
                <w:lang w:eastAsia="sv-SE"/>
              </w:rPr>
            </w:pPr>
            <w:r w:rsidRPr="007E2BCA">
              <w:rPr>
                <w:rFonts w:ascii="Arial" w:hAnsi="Arial"/>
                <w:sz w:val="18"/>
              </w:rPr>
              <w:t>Indicates the length of the guard band in RBs. When set to 0, zero-size guard band is used.</w:t>
            </w:r>
          </w:p>
        </w:tc>
      </w:tr>
    </w:tbl>
    <w:p w:rsidR="007E2BCA" w:rsidRPr="007E2BCA" w:rsidRDefault="007E2BCA" w:rsidP="007E2BCA">
      <w:pPr>
        <w:spacing w:line="240" w:lineRule="auto"/>
      </w:pPr>
    </w:p>
    <w:p w:rsidR="007E2BCA" w:rsidRPr="007E2BCA" w:rsidRDefault="007E2BCA" w:rsidP="007E2BCA">
      <w:pPr>
        <w:keepLines/>
        <w:spacing w:line="240" w:lineRule="auto"/>
        <w:ind w:left="1135" w:hanging="851"/>
        <w:rPr>
          <w:rFonts w:eastAsia="宋体"/>
        </w:rPr>
      </w:pPr>
      <w:r w:rsidRPr="007E2BCA">
        <w:rPr>
          <w:rFonts w:eastAsia="宋体"/>
        </w:rPr>
        <w:t>NOTE 1:</w:t>
      </w:r>
      <w:r w:rsidRPr="007E2BCA">
        <w:rPr>
          <w:rFonts w:eastAsia="宋体"/>
        </w:rPr>
        <w:tab/>
        <w:t xml:space="preserve">If the dedicated part of initial UL/DL BWP configuration is absent, the initial BWP can be used but with some limitations. For example, changing to another BWP requires </w:t>
      </w:r>
      <w:r w:rsidRPr="007E2BCA">
        <w:rPr>
          <w:rFonts w:eastAsia="宋体"/>
          <w:i/>
        </w:rPr>
        <w:t>RRCReconfiguration</w:t>
      </w:r>
      <w:r w:rsidRPr="007E2BCA">
        <w:rPr>
          <w:rFonts w:eastAsia="宋体"/>
        </w:rPr>
        <w:t xml:space="preserve"> since DCI format 1_0 doesn't support DCI-based switching.</w:t>
      </w:r>
    </w:p>
    <w:p w:rsidR="007E2BCA" w:rsidRPr="007E2BCA" w:rsidRDefault="007E2BCA" w:rsidP="007E2BCA">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E2BCA" w:rsidRPr="007E2BCA" w:rsidTr="007E2BCA">
        <w:tc>
          <w:tcPr>
            <w:tcW w:w="4027"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jc w:val="center"/>
              <w:rPr>
                <w:rFonts w:ascii="Arial" w:hAnsi="Arial"/>
                <w:b/>
                <w:sz w:val="18"/>
                <w:lang w:eastAsia="sv-SE"/>
              </w:rPr>
            </w:pPr>
            <w:r w:rsidRPr="007E2BCA">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jc w:val="center"/>
              <w:rPr>
                <w:rFonts w:ascii="Arial" w:hAnsi="Arial"/>
                <w:b/>
                <w:sz w:val="18"/>
                <w:lang w:eastAsia="sv-SE"/>
              </w:rPr>
            </w:pPr>
            <w:r w:rsidRPr="007E2BCA">
              <w:rPr>
                <w:rFonts w:ascii="Arial" w:hAnsi="Arial"/>
                <w:b/>
                <w:sz w:val="18"/>
                <w:lang w:eastAsia="sv-SE"/>
              </w:rPr>
              <w:t>Explanation</w:t>
            </w:r>
          </w:p>
        </w:tc>
      </w:tr>
      <w:tr w:rsidR="007E2BCA" w:rsidRPr="007E2BCA" w:rsidTr="007E2BCA">
        <w:tc>
          <w:tcPr>
            <w:tcW w:w="4027"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i/>
                <w:sz w:val="18"/>
                <w:lang w:eastAsia="sv-SE"/>
              </w:rPr>
            </w:pPr>
            <w:r w:rsidRPr="007E2BCA">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lang w:eastAsia="sv-SE"/>
              </w:rPr>
            </w:pPr>
            <w:r w:rsidRPr="007E2BCA">
              <w:rPr>
                <w:rFonts w:ascii="Arial" w:hAnsi="Arial"/>
                <w:sz w:val="18"/>
                <w:lang w:eastAsia="sv-SE"/>
              </w:rPr>
              <w:t>This field is mandatory present for SCells whose slot offset between the SpCell is not 0. Otherwise it is absent, Need S.</w:t>
            </w:r>
          </w:p>
        </w:tc>
      </w:tr>
      <w:tr w:rsidR="007E2BCA" w:rsidRPr="007E2BCA" w:rsidTr="007E2BCA">
        <w:tc>
          <w:tcPr>
            <w:tcW w:w="4027"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i/>
                <w:sz w:val="18"/>
                <w:lang w:eastAsia="sv-SE"/>
              </w:rPr>
            </w:pPr>
            <w:r w:rsidRPr="007E2BCA">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lang w:eastAsia="sv-SE"/>
              </w:rPr>
            </w:pPr>
            <w:r w:rsidRPr="007E2BCA">
              <w:rPr>
                <w:rFonts w:ascii="Arial" w:hAnsi="Arial"/>
                <w:sz w:val="18"/>
                <w:lang w:eastAsia="sv-SE"/>
              </w:rPr>
              <w:t xml:space="preserve">This field is mandatory present for the SpCell if the UE has a </w:t>
            </w:r>
            <w:r w:rsidRPr="007E2BCA">
              <w:rPr>
                <w:rFonts w:ascii="Arial" w:hAnsi="Arial"/>
                <w:i/>
                <w:sz w:val="18"/>
                <w:lang w:eastAsia="sv-SE"/>
              </w:rPr>
              <w:t>measConfig</w:t>
            </w:r>
            <w:r w:rsidRPr="007E2BCA">
              <w:rPr>
                <w:rFonts w:ascii="Arial" w:hAnsi="Arial"/>
                <w:sz w:val="18"/>
                <w:lang w:eastAsia="sv-SE"/>
              </w:rPr>
              <w:t>, and it is optionally present, Need M, for SCells.</w:t>
            </w:r>
          </w:p>
        </w:tc>
      </w:tr>
      <w:tr w:rsidR="007E2BCA" w:rsidRPr="007E2BCA" w:rsidTr="007E2BCA">
        <w:tc>
          <w:tcPr>
            <w:tcW w:w="4027"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i/>
                <w:sz w:val="18"/>
                <w:lang w:eastAsia="sv-SE"/>
              </w:rPr>
            </w:pPr>
            <w:r w:rsidRPr="007E2BCA">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lang w:eastAsia="sv-SE"/>
              </w:rPr>
            </w:pPr>
            <w:r w:rsidRPr="007E2BCA">
              <w:rPr>
                <w:rFonts w:ascii="Arial" w:hAnsi="Arial"/>
                <w:sz w:val="18"/>
                <w:lang w:eastAsia="sv-SE"/>
              </w:rPr>
              <w:t xml:space="preserve">This field is optionally present, Need R, for SCells. It is absent otherwise. </w:t>
            </w:r>
          </w:p>
        </w:tc>
      </w:tr>
      <w:tr w:rsidR="007E2BCA" w:rsidRPr="007E2BCA" w:rsidTr="007E2BCA">
        <w:tc>
          <w:tcPr>
            <w:tcW w:w="4027"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i/>
                <w:sz w:val="18"/>
                <w:lang w:eastAsia="sv-SE"/>
              </w:rPr>
            </w:pPr>
            <w:r w:rsidRPr="007E2BCA">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lang w:eastAsia="sv-SE"/>
              </w:rPr>
            </w:pPr>
            <w:r w:rsidRPr="007E2BCA">
              <w:rPr>
                <w:rFonts w:ascii="Arial" w:hAnsi="Arial"/>
                <w:sz w:val="18"/>
                <w:lang w:eastAsia="sv-SE"/>
              </w:rPr>
              <w:t>This field is optionally present, Need S, for SCells except PUCCH SCells. It is absent otherwise.</w:t>
            </w:r>
          </w:p>
        </w:tc>
      </w:tr>
      <w:tr w:rsidR="007E2BCA" w:rsidRPr="007E2BCA" w:rsidTr="007E2BCA">
        <w:tc>
          <w:tcPr>
            <w:tcW w:w="4027"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i/>
                <w:sz w:val="18"/>
                <w:lang w:eastAsia="sv-SE"/>
              </w:rPr>
            </w:pPr>
            <w:r w:rsidRPr="007E2BCA">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lang w:eastAsia="sv-SE"/>
              </w:rPr>
            </w:pPr>
            <w:r w:rsidRPr="007E2BCA">
              <w:rPr>
                <w:rFonts w:ascii="Arial" w:hAnsi="Arial"/>
                <w:sz w:val="18"/>
                <w:lang w:eastAsia="sv-SE"/>
              </w:rPr>
              <w:t xml:space="preserve">This field is mandatory present for a SpCell upon </w:t>
            </w:r>
            <w:del w:id="43" w:author="ZTE" w:date="2021-01-07T17:08:00Z">
              <w:r w:rsidRPr="007E2BCA" w:rsidDel="007E2BCA">
                <w:rPr>
                  <w:rFonts w:ascii="Arial" w:hAnsi="Arial"/>
                  <w:sz w:val="18"/>
                  <w:lang w:eastAsia="sv-SE"/>
                </w:rPr>
                <w:delText xml:space="preserve">PCell change and PSCell addition/change </w:delText>
              </w:r>
            </w:del>
            <w:ins w:id="44" w:author="ZTE" w:date="2021-01-07T17:08:00Z">
              <w:r>
                <w:rPr>
                  <w:rFonts w:ascii="Arial" w:hAnsi="Arial"/>
                  <w:sz w:val="18"/>
                  <w:lang w:eastAsia="sv-SE"/>
                </w:rPr>
                <w:t xml:space="preserve">reconfiguration with </w:t>
              </w:r>
              <w:r w:rsidRPr="007E2BCA">
                <w:rPr>
                  <w:rFonts w:ascii="Arial" w:hAnsi="Arial"/>
                  <w:i/>
                  <w:sz w:val="18"/>
                  <w:lang w:eastAsia="sv-SE"/>
                  <w:rPrChange w:id="45" w:author="ZTE" w:date="2021-01-07T17:08:00Z">
                    <w:rPr>
                      <w:rFonts w:ascii="Arial" w:hAnsi="Arial"/>
                      <w:sz w:val="18"/>
                      <w:lang w:eastAsia="sv-SE"/>
                    </w:rPr>
                  </w:rPrChange>
                </w:rPr>
                <w:t>reconfigurationWithSync</w:t>
              </w:r>
              <w:r>
                <w:rPr>
                  <w:rFonts w:ascii="Arial" w:hAnsi="Arial"/>
                  <w:sz w:val="18"/>
                  <w:lang w:eastAsia="sv-SE"/>
                </w:rPr>
                <w:t xml:space="preserve"> </w:t>
              </w:r>
            </w:ins>
            <w:r w:rsidRPr="007E2BCA">
              <w:rPr>
                <w:rFonts w:ascii="Arial" w:hAnsi="Arial"/>
                <w:sz w:val="18"/>
                <w:lang w:eastAsia="sv-SE"/>
              </w:rPr>
              <w:t xml:space="preserve">and upon </w:t>
            </w:r>
            <w:r w:rsidRPr="007E2BCA">
              <w:rPr>
                <w:rFonts w:ascii="Arial" w:hAnsi="Arial"/>
                <w:i/>
                <w:sz w:val="18"/>
                <w:lang w:eastAsia="sv-SE"/>
              </w:rPr>
              <w:t>RRCSetup</w:t>
            </w:r>
            <w:r w:rsidRPr="007E2BCA">
              <w:rPr>
                <w:rFonts w:ascii="Arial" w:hAnsi="Arial"/>
                <w:sz w:val="18"/>
                <w:lang w:eastAsia="sv-SE"/>
              </w:rPr>
              <w:t>/</w:t>
            </w:r>
            <w:r w:rsidRPr="007E2BCA">
              <w:rPr>
                <w:rFonts w:ascii="Arial" w:hAnsi="Arial"/>
                <w:i/>
                <w:sz w:val="18"/>
                <w:lang w:eastAsia="sv-SE"/>
              </w:rPr>
              <w:t>RRCResume</w:t>
            </w:r>
            <w:r w:rsidRPr="007E2BCA">
              <w:rPr>
                <w:rFonts w:ascii="Arial" w:hAnsi="Arial"/>
                <w:sz w:val="18"/>
                <w:lang w:eastAsia="sv-SE"/>
              </w:rPr>
              <w:t>.</w:t>
            </w:r>
          </w:p>
          <w:p w:rsidR="007E2BCA" w:rsidRPr="007E2BCA" w:rsidDel="007E2BCA" w:rsidRDefault="007E2BCA" w:rsidP="007E2BCA">
            <w:pPr>
              <w:keepNext/>
              <w:keepLines/>
              <w:spacing w:after="0" w:line="240" w:lineRule="auto"/>
              <w:rPr>
                <w:del w:id="46" w:author="ZTE" w:date="2021-01-07T17:08:00Z"/>
                <w:rFonts w:ascii="Arial" w:hAnsi="Arial"/>
                <w:sz w:val="18"/>
                <w:lang w:eastAsia="sv-SE"/>
              </w:rPr>
            </w:pPr>
            <w:del w:id="47" w:author="ZTE" w:date="2021-01-07T17:08:00Z">
              <w:r w:rsidRPr="007E2BCA" w:rsidDel="007E2BCA">
                <w:rPr>
                  <w:rFonts w:ascii="Arial" w:hAnsi="Arial"/>
                  <w:sz w:val="18"/>
                  <w:lang w:eastAsia="sv-SE"/>
                </w:rPr>
                <w:delText>The field is mandatory present for an SCell upon addition.</w:delText>
              </w:r>
            </w:del>
          </w:p>
          <w:p w:rsidR="007E2BCA" w:rsidRDefault="007E2BCA" w:rsidP="007E2BCA">
            <w:pPr>
              <w:keepNext/>
              <w:keepLines/>
              <w:spacing w:after="0" w:line="240" w:lineRule="auto"/>
              <w:rPr>
                <w:ins w:id="48" w:author="ZTE" w:date="2021-01-07T17:09:00Z"/>
                <w:rFonts w:ascii="Arial" w:hAnsi="Arial"/>
                <w:sz w:val="18"/>
                <w:lang w:eastAsia="sv-SE"/>
              </w:rPr>
            </w:pPr>
            <w:del w:id="49" w:author="ZTE" w:date="2021-01-07T17:09:00Z">
              <w:r w:rsidRPr="007E2BCA" w:rsidDel="007E2BCA">
                <w:rPr>
                  <w:rFonts w:ascii="Arial" w:hAnsi="Arial"/>
                  <w:sz w:val="18"/>
                  <w:lang w:eastAsia="sv-SE"/>
                </w:rPr>
                <w:delText>For SpCell, t</w:delText>
              </w:r>
            </w:del>
            <w:ins w:id="50" w:author="ZTE" w:date="2021-01-07T17:09:00Z">
              <w:r>
                <w:rPr>
                  <w:rFonts w:ascii="Arial" w:hAnsi="Arial"/>
                  <w:sz w:val="18"/>
                  <w:lang w:eastAsia="sv-SE"/>
                </w:rPr>
                <w:t>T</w:t>
              </w:r>
            </w:ins>
            <w:r w:rsidRPr="007E2BCA">
              <w:rPr>
                <w:rFonts w:ascii="Arial" w:hAnsi="Arial"/>
                <w:sz w:val="18"/>
                <w:lang w:eastAsia="sv-SE"/>
              </w:rPr>
              <w:t>he field is optionally present</w:t>
            </w:r>
            <w:ins w:id="51" w:author="ZTE" w:date="2021-01-07T17:09:00Z">
              <w:r>
                <w:rPr>
                  <w:rFonts w:ascii="Arial" w:hAnsi="Arial"/>
                  <w:sz w:val="18"/>
                  <w:lang w:eastAsia="sv-SE"/>
                </w:rPr>
                <w:t xml:space="preserve"> for </w:t>
              </w:r>
            </w:ins>
            <w:ins w:id="52" w:author="ZTE" w:date="2021-01-07T17:10:00Z">
              <w:r>
                <w:rPr>
                  <w:rFonts w:ascii="Arial" w:hAnsi="Arial"/>
                  <w:sz w:val="18"/>
                  <w:lang w:eastAsia="sv-SE"/>
                </w:rPr>
                <w:t xml:space="preserve">a </w:t>
              </w:r>
            </w:ins>
            <w:ins w:id="53" w:author="ZTE" w:date="2021-01-07T17:09:00Z">
              <w:r>
                <w:rPr>
                  <w:rFonts w:ascii="Arial" w:hAnsi="Arial"/>
                  <w:sz w:val="18"/>
                  <w:lang w:eastAsia="sv-SE"/>
                </w:rPr>
                <w:t>SpCell</w:t>
              </w:r>
            </w:ins>
            <w:r w:rsidRPr="007E2BCA">
              <w:rPr>
                <w:rFonts w:ascii="Arial" w:hAnsi="Arial"/>
                <w:sz w:val="18"/>
                <w:lang w:eastAsia="sv-SE"/>
              </w:rPr>
              <w:t xml:space="preserve">, Need N, upon reconfiguration without </w:t>
            </w:r>
            <w:r w:rsidRPr="007E2BCA">
              <w:rPr>
                <w:rFonts w:ascii="Arial" w:hAnsi="Arial"/>
                <w:i/>
                <w:sz w:val="18"/>
                <w:lang w:eastAsia="sv-SE"/>
              </w:rPr>
              <w:t>reconfigurationWithSync</w:t>
            </w:r>
            <w:del w:id="54" w:author="ZTE" w:date="2021-01-07T17:10:00Z">
              <w:r w:rsidRPr="007E2BCA" w:rsidDel="007E2BCA">
                <w:rPr>
                  <w:rFonts w:ascii="Arial" w:hAnsi="Arial" w:cs="Arial"/>
                  <w:sz w:val="18"/>
                </w:rPr>
                <w:delText>,</w:delText>
              </w:r>
              <w:r w:rsidRPr="007E2BCA" w:rsidDel="007E2BCA">
                <w:rPr>
                  <w:rFonts w:ascii="Arial" w:hAnsi="Arial" w:cs="Arial"/>
                  <w:i/>
                  <w:sz w:val="18"/>
                </w:rPr>
                <w:delText xml:space="preserve"> </w:delText>
              </w:r>
              <w:r w:rsidRPr="007E2BCA" w:rsidDel="007E2BCA">
                <w:rPr>
                  <w:rFonts w:ascii="Arial" w:hAnsi="Arial" w:cs="Arial"/>
                  <w:sz w:val="18"/>
                </w:rPr>
                <w:delText xml:space="preserve">and upon reconfiguration with </w:delText>
              </w:r>
              <w:r w:rsidRPr="007E2BCA" w:rsidDel="007E2BCA">
                <w:rPr>
                  <w:rFonts w:ascii="Arial" w:hAnsi="Arial" w:cs="Arial"/>
                  <w:i/>
                  <w:sz w:val="18"/>
                </w:rPr>
                <w:delText>reconfigurationWithSync</w:delText>
              </w:r>
              <w:r w:rsidRPr="007E2BCA" w:rsidDel="007E2BCA">
                <w:rPr>
                  <w:rFonts w:ascii="Arial" w:hAnsi="Arial" w:cs="Arial"/>
                  <w:sz w:val="18"/>
                </w:rPr>
                <w:delText xml:space="preserve"> to the same SpCell</w:delText>
              </w:r>
            </w:del>
            <w:r w:rsidRPr="007E2BCA">
              <w:rPr>
                <w:rFonts w:ascii="Arial" w:hAnsi="Arial"/>
                <w:sz w:val="18"/>
                <w:lang w:eastAsia="sv-SE"/>
              </w:rPr>
              <w:t>.</w:t>
            </w:r>
          </w:p>
          <w:p w:rsidR="007E2BCA" w:rsidRPr="007E2BCA" w:rsidDel="007E2BCA" w:rsidRDefault="007E2BCA" w:rsidP="007E2BCA">
            <w:pPr>
              <w:keepNext/>
              <w:keepLines/>
              <w:spacing w:after="0" w:line="240" w:lineRule="auto"/>
              <w:rPr>
                <w:del w:id="55" w:author="ZTE" w:date="2021-01-07T17:09:00Z"/>
                <w:rFonts w:ascii="Arial" w:hAnsi="Arial" w:cs="Arial"/>
                <w:sz w:val="18"/>
                <w:rPrChange w:id="56" w:author="ZTE" w:date="2021-01-07T17:09:00Z">
                  <w:rPr>
                    <w:del w:id="57" w:author="ZTE" w:date="2021-01-07T17:09:00Z"/>
                    <w:rFonts w:ascii="Arial" w:hAnsi="Arial"/>
                    <w:sz w:val="18"/>
                    <w:lang w:eastAsia="sv-SE"/>
                  </w:rPr>
                </w:rPrChange>
              </w:rPr>
            </w:pPr>
            <w:ins w:id="58" w:author="ZTE" w:date="2021-01-07T17:09:00Z">
              <w:r>
                <w:rPr>
                  <w:rFonts w:ascii="Arial" w:hAnsi="Arial" w:cs="Arial"/>
                  <w:sz w:val="18"/>
                </w:rPr>
                <w:t>The field is mandatory present for an SCell upon addition, and absent for SCell in other cases, Need M.</w:t>
              </w:r>
            </w:ins>
          </w:p>
          <w:p w:rsidR="007E2BCA" w:rsidRPr="007E2BCA" w:rsidRDefault="007E2BCA" w:rsidP="007E2BCA">
            <w:pPr>
              <w:keepNext/>
              <w:keepLines/>
              <w:spacing w:after="0" w:line="240" w:lineRule="auto"/>
              <w:rPr>
                <w:rFonts w:ascii="Arial" w:hAnsi="Arial"/>
                <w:sz w:val="18"/>
                <w:lang w:eastAsia="sv-SE"/>
              </w:rPr>
            </w:pPr>
            <w:del w:id="59" w:author="ZTE" w:date="2021-01-07T17:09:00Z">
              <w:r w:rsidRPr="007E2BCA" w:rsidDel="007E2BCA">
                <w:rPr>
                  <w:rFonts w:ascii="Arial" w:hAnsi="Arial"/>
                  <w:sz w:val="18"/>
                  <w:lang w:eastAsia="sv-SE"/>
                </w:rPr>
                <w:delText>In all other cases the field is absent.</w:delText>
              </w:r>
            </w:del>
          </w:p>
        </w:tc>
      </w:tr>
      <w:tr w:rsidR="007E2BCA" w:rsidRPr="007E2BCA" w:rsidTr="007E2BCA">
        <w:tc>
          <w:tcPr>
            <w:tcW w:w="4027"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i/>
                <w:sz w:val="18"/>
                <w:lang w:eastAsia="sv-SE"/>
              </w:rPr>
            </w:pPr>
            <w:r w:rsidRPr="007E2BCA">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lang w:eastAsia="sv-SE"/>
              </w:rPr>
            </w:pPr>
            <w:r w:rsidRPr="007E2BCA">
              <w:rPr>
                <w:rFonts w:ascii="Arial" w:hAnsi="Arial"/>
                <w:sz w:val="18"/>
                <w:lang w:eastAsia="sv-SE"/>
              </w:rPr>
              <w:t>This field is optionally present, Need R, for TDD cells. It is absent otherwise.</w:t>
            </w:r>
          </w:p>
        </w:tc>
      </w:tr>
      <w:tr w:rsidR="007E2BCA" w:rsidRPr="007E2BCA" w:rsidTr="007E2BCA">
        <w:tc>
          <w:tcPr>
            <w:tcW w:w="4027"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i/>
                <w:sz w:val="18"/>
                <w:lang w:eastAsia="zh-CN"/>
              </w:rPr>
            </w:pPr>
            <w:r w:rsidRPr="007E2BCA">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rsidR="007E2BCA" w:rsidRPr="007E2BCA" w:rsidRDefault="007E2BCA" w:rsidP="007E2BCA">
            <w:pPr>
              <w:keepNext/>
              <w:keepLines/>
              <w:spacing w:after="0" w:line="240" w:lineRule="auto"/>
              <w:rPr>
                <w:rFonts w:ascii="Arial" w:hAnsi="Arial"/>
                <w:sz w:val="18"/>
                <w:lang w:eastAsia="zh-CN"/>
              </w:rPr>
            </w:pPr>
            <w:r w:rsidRPr="007E2BCA">
              <w:rPr>
                <w:rFonts w:ascii="Arial" w:hAnsi="Arial"/>
                <w:sz w:val="18"/>
                <w:lang w:eastAsia="zh-CN"/>
              </w:rPr>
              <w:t>For IAB-MT, this field is optionally present, Need R, for TDD cells. It is absent otherwise.</w:t>
            </w:r>
          </w:p>
        </w:tc>
      </w:tr>
      <w:bookmarkEnd w:id="9"/>
      <w:bookmarkEnd w:id="10"/>
      <w:bookmarkEnd w:id="11"/>
      <w:bookmarkEnd w:id="1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tbl>
    <w:p w:rsidR="00C73551" w:rsidRDefault="00C73551"/>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3"/>
      <w:bookmarkEnd w:id="14"/>
      <w:bookmarkEnd w:id="15"/>
      <w:bookmarkEnd w:id="16"/>
      <w:bookmarkEnd w:id="17"/>
      <w:bookmarkEnd w:id="18"/>
      <w:bookmarkEnd w:id="19"/>
      <w:bookmarkEnd w:id="20"/>
      <w:bookmarkEnd w:id="21"/>
      <w:bookmarkEnd w:id="22"/>
      <w:bookmarkEnd w:id="23"/>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C8C" w:rsidRDefault="00F47C8C">
      <w:pPr>
        <w:spacing w:after="0" w:line="240" w:lineRule="auto"/>
      </w:pPr>
      <w:r>
        <w:separator/>
      </w:r>
    </w:p>
  </w:endnote>
  <w:endnote w:type="continuationSeparator" w:id="0">
    <w:p w:rsidR="00F47C8C" w:rsidRDefault="00F47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游明朝">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54D" w:rsidRDefault="00D0454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54D" w:rsidRDefault="00D0454D">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54D" w:rsidRDefault="00D0454D">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BCA" w:rsidRDefault="007E2BC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C8C" w:rsidRDefault="00F47C8C">
      <w:pPr>
        <w:spacing w:after="0" w:line="240" w:lineRule="auto"/>
      </w:pPr>
      <w:r>
        <w:separator/>
      </w:r>
    </w:p>
  </w:footnote>
  <w:footnote w:type="continuationSeparator" w:id="0">
    <w:p w:rsidR="00F47C8C" w:rsidRDefault="00F47C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54D" w:rsidRDefault="00D0454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54D" w:rsidRDefault="00D0454D">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54D" w:rsidRDefault="00D0454D">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BCA" w:rsidRDefault="007E2BCA">
    <w:pPr>
      <w:framePr w:h="284" w:hRule="exact" w:wrap="around" w:vAnchor="text" w:hAnchor="margin" w:xAlign="right" w:y="1"/>
      <w:rPr>
        <w:rFonts w:ascii="Arial" w:hAnsi="Arial" w:cs="Arial"/>
        <w:b/>
        <w:sz w:val="18"/>
        <w:szCs w:val="18"/>
      </w:rPr>
    </w:pPr>
  </w:p>
  <w:p w:rsidR="007E2BCA" w:rsidRDefault="007E2B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454D">
      <w:rPr>
        <w:rFonts w:ascii="Arial" w:hAnsi="Arial" w:cs="Arial"/>
        <w:b/>
        <w:noProof/>
        <w:sz w:val="18"/>
        <w:szCs w:val="18"/>
      </w:rPr>
      <w:t>12</w:t>
    </w:r>
    <w:r>
      <w:rPr>
        <w:rFonts w:ascii="Arial" w:hAnsi="Arial" w:cs="Arial"/>
        <w:b/>
        <w:sz w:val="18"/>
        <w:szCs w:val="18"/>
      </w:rPr>
      <w:fldChar w:fldCharType="end"/>
    </w:r>
  </w:p>
  <w:p w:rsidR="007E2BCA" w:rsidRDefault="007E2BCA">
    <w:pPr>
      <w:pStyle w:val="ad"/>
    </w:pPr>
  </w:p>
  <w:p w:rsidR="007E2BCA" w:rsidRDefault="007E2B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6177398"/>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2"/>
  </w:num>
  <w:num w:numId="3">
    <w:abstractNumId w:val="4"/>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552"/>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07A"/>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D63"/>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6FD0"/>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1C"/>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539"/>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77F6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10A"/>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3BE"/>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67"/>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5DE5"/>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CD8"/>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346"/>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E2"/>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681"/>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0F"/>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E9"/>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2A8"/>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BC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302"/>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2B4B"/>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9D5"/>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7CA"/>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1E26"/>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54D"/>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E7C59"/>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412"/>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C8C"/>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492"/>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1AC7"/>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091"/>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44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11353">
      <w:bodyDiv w:val="1"/>
      <w:marLeft w:val="0"/>
      <w:marRight w:val="0"/>
      <w:marTop w:val="0"/>
      <w:marBottom w:val="0"/>
      <w:divBdr>
        <w:top w:val="none" w:sz="0" w:space="0" w:color="auto"/>
        <w:left w:val="none" w:sz="0" w:space="0" w:color="auto"/>
        <w:bottom w:val="none" w:sz="0" w:space="0" w:color="auto"/>
        <w:right w:val="none" w:sz="0" w:space="0" w:color="auto"/>
      </w:divBdr>
    </w:div>
    <w:div w:id="1013339513">
      <w:bodyDiv w:val="1"/>
      <w:marLeft w:val="0"/>
      <w:marRight w:val="0"/>
      <w:marTop w:val="0"/>
      <w:marBottom w:val="0"/>
      <w:divBdr>
        <w:top w:val="none" w:sz="0" w:space="0" w:color="auto"/>
        <w:left w:val="none" w:sz="0" w:space="0" w:color="auto"/>
        <w:bottom w:val="none" w:sz="0" w:space="0" w:color="auto"/>
        <w:right w:val="none" w:sz="0" w:space="0" w:color="auto"/>
      </w:divBdr>
    </w:div>
    <w:div w:id="1490515817">
      <w:bodyDiv w:val="1"/>
      <w:marLeft w:val="0"/>
      <w:marRight w:val="0"/>
      <w:marTop w:val="0"/>
      <w:marBottom w:val="0"/>
      <w:divBdr>
        <w:top w:val="none" w:sz="0" w:space="0" w:color="auto"/>
        <w:left w:val="none" w:sz="0" w:space="0" w:color="auto"/>
        <w:bottom w:val="none" w:sz="0" w:space="0" w:color="auto"/>
        <w:right w:val="none" w:sz="0" w:space="0" w:color="auto"/>
      </w:divBdr>
    </w:div>
    <w:div w:id="2048334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47B1C7CC-7E30-41B7-BD9A-40A322CAB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12</Pages>
  <Words>5204</Words>
  <Characters>29668</Characters>
  <Application>Microsoft Office Word</Application>
  <DocSecurity>0</DocSecurity>
  <Lines>247</Lines>
  <Paragraphs>69</Paragraphs>
  <ScaleCrop>false</ScaleCrop>
  <Company>Samsung Electronics</Company>
  <LinksUpToDate>false</LinksUpToDate>
  <CharactersWithSpaces>34803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Rapp-ZTE</cp:lastModifiedBy>
  <cp:revision>74</cp:revision>
  <cp:lastPrinted>2017-05-08T10:55:00Z</cp:lastPrinted>
  <dcterms:created xsi:type="dcterms:W3CDTF">2020-02-06T06:43:00Z</dcterms:created>
  <dcterms:modified xsi:type="dcterms:W3CDTF">2021-01-15T04:06:00Z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